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ABAC1" w14:textId="3222ACEA" w:rsidR="007C70B4" w:rsidRDefault="007C70B4" w:rsidP="007C70B4">
      <w:pPr>
        <w:pStyle w:val="CRCoverPage"/>
        <w:tabs>
          <w:tab w:val="right" w:pos="9639"/>
        </w:tabs>
        <w:spacing w:after="0"/>
        <w:rPr>
          <w:b/>
          <w:i/>
          <w:noProof/>
          <w:sz w:val="28"/>
        </w:rPr>
      </w:pPr>
      <w:r>
        <w:rPr>
          <w:rFonts w:cs="Arial"/>
          <w:b/>
          <w:noProof/>
          <w:sz w:val="24"/>
        </w:rPr>
        <w:t>SA WG2 Meeting #164</w:t>
      </w:r>
      <w:r>
        <w:rPr>
          <w:b/>
          <w:i/>
          <w:noProof/>
          <w:sz w:val="28"/>
        </w:rPr>
        <w:tab/>
      </w:r>
      <w:r w:rsidR="00E157CD" w:rsidRPr="00E157CD">
        <w:rPr>
          <w:rFonts w:cs="Arial"/>
          <w:b/>
          <w:noProof/>
          <w:sz w:val="24"/>
        </w:rPr>
        <w:t>S2-2407500</w:t>
      </w:r>
    </w:p>
    <w:p w14:paraId="7CB45193" w14:textId="6A4FCAFD" w:rsidR="001E41F3" w:rsidRDefault="007C70B4" w:rsidP="007C70B4">
      <w:pPr>
        <w:pStyle w:val="CRCoverPage"/>
        <w:outlineLvl w:val="0"/>
        <w:rPr>
          <w:b/>
          <w:noProof/>
          <w:sz w:val="24"/>
        </w:rPr>
      </w:pPr>
      <w:r>
        <w:rPr>
          <w:rFonts w:cs="Arial"/>
          <w:b/>
          <w:bCs/>
          <w:sz w:val="24"/>
        </w:rPr>
        <w:t>19 – 23 August 2024, Maastricht, Netherlands</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52C1CE" w:rsidR="001E41F3" w:rsidRDefault="00305409" w:rsidP="00E34898">
            <w:pPr>
              <w:pStyle w:val="CRCoverPage"/>
              <w:spacing w:after="0"/>
              <w:jc w:val="right"/>
              <w:rPr>
                <w:i/>
                <w:noProof/>
              </w:rPr>
            </w:pPr>
            <w:r>
              <w:rPr>
                <w:i/>
                <w:noProof/>
                <w:sz w:val="14"/>
              </w:rPr>
              <w:t>CR-Form-v</w:t>
            </w:r>
            <w:r w:rsidR="008863B9">
              <w:rPr>
                <w:i/>
                <w:noProof/>
                <w:sz w:val="14"/>
              </w:rPr>
              <w:t>12.</w:t>
            </w:r>
            <w:r w:rsidR="00DA08E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87E16" w:rsidR="001E41F3" w:rsidRPr="00410371" w:rsidRDefault="007C70B4" w:rsidP="007C70B4">
            <w:pPr>
              <w:pStyle w:val="CRCoverPage"/>
              <w:spacing w:after="0"/>
              <w:jc w:val="right"/>
              <w:rPr>
                <w:b/>
                <w:noProof/>
                <w:sz w:val="28"/>
              </w:rPr>
            </w:pPr>
            <w:r w:rsidRPr="007C70B4">
              <w:rPr>
                <w:b/>
                <w:noProof/>
                <w:sz w:val="28"/>
              </w:rPr>
              <w:t>23.50</w:t>
            </w:r>
            <w:r w:rsidR="00796F4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809D1" w:rsidR="001E41F3" w:rsidRPr="00430D91" w:rsidRDefault="00430D91" w:rsidP="00430D91">
            <w:pPr>
              <w:pStyle w:val="CRCoverPage"/>
              <w:spacing w:after="0"/>
              <w:jc w:val="center"/>
              <w:rPr>
                <w:b/>
                <w:bCs/>
                <w:noProof/>
              </w:rPr>
            </w:pPr>
            <w:r w:rsidRPr="00430D91">
              <w:rPr>
                <w:b/>
                <w:bCs/>
                <w:noProof/>
                <w:sz w:val="28"/>
                <w:szCs w:val="28"/>
              </w:rPr>
              <w:t>4831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1BE9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25750" w:rsidR="001E41F3" w:rsidRPr="00410371" w:rsidRDefault="004607C7" w:rsidP="00773BD4">
            <w:pPr>
              <w:pStyle w:val="CRCoverPage"/>
              <w:spacing w:after="0"/>
              <w:jc w:val="center"/>
              <w:rPr>
                <w:noProof/>
                <w:sz w:val="28"/>
              </w:rPr>
            </w:pPr>
            <w:r w:rsidRPr="004607C7">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AD36C" w:rsidR="00F25D98" w:rsidRDefault="00CD13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DC56D" w:rsidR="00F25D98" w:rsidRDefault="00CD1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18243" w:rsidR="001E41F3" w:rsidRDefault="00E32F24" w:rsidP="00E32F24">
            <w:pPr>
              <w:pStyle w:val="CRCoverPage"/>
              <w:spacing w:after="0"/>
              <w:rPr>
                <w:noProof/>
              </w:rPr>
            </w:pPr>
            <w:r>
              <w:t xml:space="preserve"> </w:t>
            </w:r>
            <w:r w:rsidR="006A25E4">
              <w:rPr>
                <w:noProof/>
              </w:rPr>
              <w:t>URSP provisioning in EPS support indication at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7A050" w:rsidR="001E41F3" w:rsidRDefault="006A25E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D6DBF" w:rsidR="001E41F3" w:rsidRDefault="006A25E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2851D" w:rsidR="001E41F3" w:rsidRDefault="006A25E4">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5257E" w:rsidR="001E41F3" w:rsidRDefault="006A25E4">
            <w:pPr>
              <w:pStyle w:val="CRCoverPage"/>
              <w:spacing w:after="0"/>
              <w:ind w:left="100"/>
              <w:rPr>
                <w:noProof/>
              </w:rPr>
            </w:pPr>
            <w:r>
              <w:t>2024-08-08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2A93AB" w:rsidR="001E41F3" w:rsidRDefault="004607C7"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0F5B91" w:rsidR="001E41F3" w:rsidRDefault="006A25E4">
            <w:pPr>
              <w:pStyle w:val="CRCoverPage"/>
              <w:spacing w:after="0"/>
              <w:ind w:left="100"/>
              <w:rPr>
                <w:noProof/>
              </w:rPr>
            </w:pPr>
            <w:r>
              <w:rPr>
                <w:i/>
                <w:noProof/>
                <w:sz w:val="18"/>
              </w:rPr>
              <w:t>Rel-1</w:t>
            </w:r>
            <w:r w:rsidR="004607C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EEEFF"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783373F" w:rsidR="00DA08E9" w:rsidRPr="007C2097" w:rsidRDefault="00DA08E9"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B066C" w14:textId="112CB8B9" w:rsidR="00881DD2" w:rsidRPr="006A25E4" w:rsidRDefault="00E32F24">
            <w:pPr>
              <w:pStyle w:val="CRCoverPage"/>
              <w:spacing w:after="0"/>
              <w:ind w:left="100"/>
              <w:rPr>
                <w:noProof/>
                <w:sz w:val="18"/>
                <w:szCs w:val="18"/>
              </w:rPr>
            </w:pPr>
            <w:r w:rsidRPr="006A25E4">
              <w:rPr>
                <w:noProof/>
                <w:sz w:val="18"/>
                <w:szCs w:val="18"/>
              </w:rPr>
              <w:t>Alignment with 24.</w:t>
            </w:r>
            <w:r w:rsidR="006A25E4" w:rsidRPr="006A25E4">
              <w:rPr>
                <w:noProof/>
                <w:sz w:val="18"/>
                <w:szCs w:val="18"/>
              </w:rPr>
              <w:t>501</w:t>
            </w:r>
            <w:r w:rsidR="00FD1C5B" w:rsidRPr="006A25E4">
              <w:rPr>
                <w:noProof/>
                <w:sz w:val="18"/>
                <w:szCs w:val="18"/>
              </w:rPr>
              <w:t xml:space="preserve"> to indicate that the UE and the SMF provide the URSP provisioning in EPS support indication at PDU Session Establishment</w:t>
            </w:r>
            <w:r w:rsidR="00360FE3" w:rsidRPr="006A25E4">
              <w:rPr>
                <w:noProof/>
                <w:sz w:val="18"/>
                <w:szCs w:val="18"/>
              </w:rPr>
              <w:t xml:space="preserve"> when the UE is registered in 5GS</w:t>
            </w:r>
            <w:r w:rsidR="00FF7434">
              <w:rPr>
                <w:noProof/>
                <w:sz w:val="18"/>
                <w:szCs w:val="18"/>
              </w:rPr>
              <w:t>:</w:t>
            </w:r>
          </w:p>
          <w:p w14:paraId="7E6930CA" w14:textId="77777777" w:rsidR="00881DD2" w:rsidRDefault="00881DD2">
            <w:pPr>
              <w:pStyle w:val="CRCoverPage"/>
              <w:spacing w:after="0"/>
              <w:ind w:left="100"/>
              <w:rPr>
                <w:noProof/>
              </w:rPr>
            </w:pPr>
          </w:p>
          <w:p w14:paraId="16DE8569" w14:textId="3A866958" w:rsidR="00881DD2" w:rsidRPr="00C13359" w:rsidRDefault="00124616" w:rsidP="00881DD2">
            <w:pPr>
              <w:rPr>
                <w:i/>
                <w:iCs/>
                <w:sz w:val="16"/>
                <w:szCs w:val="16"/>
              </w:rPr>
            </w:pPr>
            <w:r w:rsidRPr="00C13359">
              <w:rPr>
                <w:i/>
                <w:iCs/>
                <w:sz w:val="16"/>
                <w:szCs w:val="16"/>
              </w:rPr>
              <w:t>“</w:t>
            </w:r>
            <w:r w:rsidR="00881DD2" w:rsidRPr="00C13359">
              <w:rPr>
                <w:i/>
                <w:iCs/>
                <w:sz w:val="16"/>
                <w:szCs w:val="16"/>
              </w:rPr>
              <w:t xml:space="preserve">If the UE supports URSP provisioning in EPS, the UE shall include the </w:t>
            </w:r>
            <w:r w:rsidR="00881DD2" w:rsidRPr="00C13359">
              <w:rPr>
                <w:i/>
                <w:iCs/>
                <w:snapToGrid w:val="0"/>
                <w:sz w:val="16"/>
                <w:szCs w:val="16"/>
              </w:rPr>
              <w:t xml:space="preserve">URSP provisioning in EPS support indicator in </w:t>
            </w:r>
            <w:r w:rsidR="00881DD2" w:rsidRPr="00C13359">
              <w:rPr>
                <w:i/>
                <w:iCs/>
                <w:sz w:val="16"/>
                <w:szCs w:val="16"/>
              </w:rPr>
              <w:t>the Extended protocol configuration options IE of the PDU SESSION ESTABLISHMENT REQUEST message.</w:t>
            </w:r>
            <w:r w:rsidRPr="00C13359">
              <w:rPr>
                <w:i/>
                <w:iCs/>
                <w:sz w:val="16"/>
                <w:szCs w:val="16"/>
              </w:rPr>
              <w:t>”</w:t>
            </w:r>
          </w:p>
          <w:p w14:paraId="13C001F1" w14:textId="4F886682" w:rsidR="00C13359" w:rsidRDefault="00C55AD2" w:rsidP="00C13359">
            <w:pPr>
              <w:rPr>
                <w:snapToGrid w:val="0"/>
              </w:rPr>
            </w:pPr>
            <w:r w:rsidRPr="00C13359">
              <w:rPr>
                <w:i/>
                <w:iCs/>
                <w:snapToGrid w:val="0"/>
                <w:sz w:val="14"/>
                <w:szCs w:val="14"/>
              </w:rPr>
              <w:t>“</w:t>
            </w:r>
            <w:r w:rsidR="00C13359" w:rsidRPr="00C13359">
              <w:rPr>
                <w:i/>
                <w:iCs/>
                <w:sz w:val="16"/>
                <w:szCs w:val="16"/>
              </w:rPr>
              <w:t xml:space="preserve">If the SMF supports </w:t>
            </w:r>
            <w:r w:rsidR="00C13359" w:rsidRPr="00C13359">
              <w:rPr>
                <w:i/>
                <w:iCs/>
                <w:snapToGrid w:val="0"/>
                <w:sz w:val="16"/>
                <w:szCs w:val="16"/>
              </w:rPr>
              <w:t xml:space="preserve">URSP provisioning in EPS and </w:t>
            </w:r>
            <w:r w:rsidR="00C13359" w:rsidRPr="00C13359">
              <w:rPr>
                <w:i/>
                <w:iCs/>
                <w:sz w:val="16"/>
                <w:szCs w:val="16"/>
              </w:rPr>
              <w:t xml:space="preserve">the </w:t>
            </w:r>
            <w:r w:rsidR="00C13359" w:rsidRPr="00C13359">
              <w:rPr>
                <w:i/>
                <w:iCs/>
                <w:snapToGrid w:val="0"/>
                <w:sz w:val="16"/>
                <w:szCs w:val="16"/>
              </w:rPr>
              <w:t xml:space="preserve">URSP provisioning in EPS support indicator is included in </w:t>
            </w:r>
            <w:r w:rsidR="00C13359" w:rsidRPr="00C13359">
              <w:rPr>
                <w:i/>
                <w:iCs/>
                <w:sz w:val="16"/>
                <w:szCs w:val="16"/>
              </w:rPr>
              <w:t xml:space="preserve">the Extended protocol configuration options IE of the PDU SESSION ESTABLISHMENT REQUEST message, the SMF </w:t>
            </w:r>
            <w:r w:rsidR="00C13359" w:rsidRPr="00C13359">
              <w:rPr>
                <w:i/>
                <w:iCs/>
                <w:snapToGrid w:val="0"/>
                <w:sz w:val="16"/>
                <w:szCs w:val="16"/>
              </w:rPr>
              <w:t xml:space="preserve">shall </w:t>
            </w:r>
            <w:r w:rsidR="00C13359" w:rsidRPr="00C13359">
              <w:rPr>
                <w:i/>
                <w:iCs/>
                <w:sz w:val="16"/>
                <w:szCs w:val="16"/>
              </w:rPr>
              <w:t xml:space="preserve">insert the </w:t>
            </w:r>
            <w:r w:rsidR="00C13359" w:rsidRPr="00C13359">
              <w:rPr>
                <w:i/>
                <w:iCs/>
                <w:snapToGrid w:val="0"/>
                <w:sz w:val="16"/>
                <w:szCs w:val="16"/>
              </w:rPr>
              <w:t xml:space="preserve">URSP provisioning in EPS support indicator in </w:t>
            </w:r>
            <w:r w:rsidR="00C13359" w:rsidRPr="00C13359">
              <w:rPr>
                <w:i/>
                <w:iCs/>
                <w:sz w:val="16"/>
                <w:szCs w:val="16"/>
              </w:rPr>
              <w:t>the Extended protocol configuration options IE of the PDU SESSION ESTABLISHMENT ACCEPT message</w:t>
            </w:r>
            <w:r w:rsidR="00C13359">
              <w:rPr>
                <w:snapToGrid w:val="0"/>
              </w:rPr>
              <w:t>.”</w:t>
            </w:r>
          </w:p>
          <w:p w14:paraId="48BEB8EE" w14:textId="6BF6AC76" w:rsidR="00FF7434" w:rsidRPr="006A25E4" w:rsidRDefault="00FF7434" w:rsidP="00FF7434">
            <w:pPr>
              <w:pStyle w:val="CRCoverPage"/>
              <w:spacing w:after="0"/>
              <w:ind w:left="100"/>
              <w:rPr>
                <w:noProof/>
                <w:sz w:val="18"/>
                <w:szCs w:val="18"/>
              </w:rPr>
            </w:pPr>
            <w:r>
              <w:rPr>
                <w:noProof/>
                <w:sz w:val="18"/>
                <w:szCs w:val="18"/>
              </w:rPr>
              <w:t>T</w:t>
            </w:r>
            <w:r w:rsidRPr="006A25E4">
              <w:rPr>
                <w:noProof/>
                <w:sz w:val="18"/>
                <w:szCs w:val="18"/>
              </w:rPr>
              <w:t>he UE remembers that the the network indicated URSP provisioning in EPS support when moving from 5GS to EPC or in a subsequent EPC to 5GS mobility as follows:</w:t>
            </w:r>
          </w:p>
          <w:p w14:paraId="3B7B151E" w14:textId="77777777" w:rsidR="00FF7434" w:rsidRDefault="00FF7434" w:rsidP="00571276">
            <w:pPr>
              <w:rPr>
                <w:i/>
                <w:iCs/>
                <w:sz w:val="16"/>
                <w:szCs w:val="16"/>
              </w:rPr>
            </w:pPr>
          </w:p>
          <w:p w14:paraId="5A523D69" w14:textId="3FFBD730" w:rsidR="00571276" w:rsidRPr="005910AD" w:rsidRDefault="005910AD" w:rsidP="00571276">
            <w:pPr>
              <w:rPr>
                <w:i/>
                <w:iCs/>
                <w:sz w:val="16"/>
                <w:szCs w:val="16"/>
              </w:rPr>
            </w:pPr>
            <w:r>
              <w:rPr>
                <w:i/>
                <w:iCs/>
                <w:sz w:val="16"/>
                <w:szCs w:val="16"/>
              </w:rPr>
              <w:t>“</w:t>
            </w:r>
            <w:r w:rsidR="00571276" w:rsidRPr="005910AD">
              <w:rPr>
                <w:i/>
                <w:iCs/>
                <w:sz w:val="16"/>
                <w:szCs w:val="16"/>
              </w:rPr>
              <w:t>After inter-system change from N1 mode to S1 mode, if:</w:t>
            </w:r>
          </w:p>
          <w:p w14:paraId="200AD577" w14:textId="77777777" w:rsidR="00571276" w:rsidRPr="005910AD" w:rsidRDefault="00571276" w:rsidP="00571276">
            <w:pPr>
              <w:pStyle w:val="B1"/>
              <w:rPr>
                <w:i/>
                <w:iCs/>
                <w:snapToGrid w:val="0"/>
                <w:sz w:val="16"/>
                <w:szCs w:val="16"/>
              </w:rPr>
            </w:pPr>
            <w:r w:rsidRPr="005910AD">
              <w:rPr>
                <w:i/>
                <w:iCs/>
                <w:sz w:val="16"/>
                <w:szCs w:val="16"/>
              </w:rPr>
              <w:t>a)</w:t>
            </w:r>
            <w:r w:rsidRPr="005910AD">
              <w:rPr>
                <w:i/>
                <w:iCs/>
                <w:sz w:val="16"/>
                <w:szCs w:val="16"/>
              </w:rPr>
              <w:tab/>
              <w:t>the UE sent</w:t>
            </w:r>
            <w:r w:rsidRPr="005910AD">
              <w:rPr>
                <w:i/>
                <w:iCs/>
                <w:snapToGrid w:val="0"/>
                <w:sz w:val="16"/>
                <w:szCs w:val="16"/>
              </w:rPr>
              <w:t xml:space="preserve"> the URSP provisioning in EPS support indicator and </w:t>
            </w:r>
            <w:r w:rsidRPr="005910AD">
              <w:rPr>
                <w:i/>
                <w:iCs/>
                <w:sz w:val="16"/>
                <w:szCs w:val="16"/>
              </w:rPr>
              <w:t xml:space="preserve">received the </w:t>
            </w:r>
            <w:r w:rsidRPr="005910AD">
              <w:rPr>
                <w:i/>
                <w:iCs/>
                <w:snapToGrid w:val="0"/>
                <w:sz w:val="16"/>
                <w:szCs w:val="16"/>
              </w:rPr>
              <w:t>URSP provisioning in EPS support indicator in the PDU session; or</w:t>
            </w:r>
          </w:p>
          <w:p w14:paraId="5AABF46B" w14:textId="77777777" w:rsidR="00571276" w:rsidRPr="005910AD" w:rsidRDefault="00571276" w:rsidP="00571276">
            <w:pPr>
              <w:pStyle w:val="B1"/>
              <w:rPr>
                <w:i/>
                <w:iCs/>
                <w:snapToGrid w:val="0"/>
                <w:sz w:val="16"/>
                <w:szCs w:val="16"/>
              </w:rPr>
            </w:pPr>
            <w:r w:rsidRPr="005910AD">
              <w:rPr>
                <w:i/>
                <w:iCs/>
                <w:sz w:val="16"/>
                <w:szCs w:val="16"/>
              </w:rPr>
              <w:t>b)</w:t>
            </w:r>
            <w:r w:rsidRPr="005910AD">
              <w:rPr>
                <w:i/>
                <w:iCs/>
                <w:sz w:val="16"/>
                <w:szCs w:val="16"/>
              </w:rPr>
              <w:tab/>
              <w:t xml:space="preserve">the PDU session is associated with the </w:t>
            </w:r>
            <w:r w:rsidRPr="005910AD">
              <w:rPr>
                <w:i/>
                <w:iCs/>
                <w:snapToGrid w:val="0"/>
                <w:sz w:val="16"/>
                <w:szCs w:val="16"/>
              </w:rPr>
              <w:t xml:space="preserve">URSP provisioning in EPS support </w:t>
            </w:r>
            <w:proofErr w:type="gramStart"/>
            <w:r w:rsidRPr="005910AD">
              <w:rPr>
                <w:i/>
                <w:iCs/>
                <w:snapToGrid w:val="0"/>
                <w:sz w:val="16"/>
                <w:szCs w:val="16"/>
              </w:rPr>
              <w:t>indicators;</w:t>
            </w:r>
            <w:proofErr w:type="gramEnd"/>
          </w:p>
          <w:p w14:paraId="41C44CA9" w14:textId="77777777" w:rsidR="00264058" w:rsidRDefault="00571276" w:rsidP="006A25E4">
            <w:pPr>
              <w:rPr>
                <w:i/>
                <w:iCs/>
                <w:sz w:val="16"/>
                <w:szCs w:val="16"/>
              </w:rPr>
            </w:pPr>
            <w:r w:rsidRPr="005910AD">
              <w:rPr>
                <w:i/>
                <w:iCs/>
                <w:sz w:val="16"/>
                <w:szCs w:val="16"/>
                <w:lang w:eastAsia="zh-TW"/>
              </w:rPr>
              <w:t xml:space="preserve">the UE shall associate the </w:t>
            </w:r>
            <w:r w:rsidRPr="005910AD">
              <w:rPr>
                <w:i/>
                <w:iCs/>
                <w:sz w:val="16"/>
                <w:szCs w:val="16"/>
              </w:rPr>
              <w:t xml:space="preserve">default EPS bearer context of the PDN connection corresponding to the PDU session with the </w:t>
            </w:r>
            <w:r w:rsidRPr="005910AD">
              <w:rPr>
                <w:i/>
                <w:iCs/>
                <w:snapToGrid w:val="0"/>
                <w:sz w:val="16"/>
                <w:szCs w:val="16"/>
              </w:rPr>
              <w:t>URSP provisioning in EPS support indicators</w:t>
            </w:r>
            <w:r w:rsidRPr="005910AD">
              <w:rPr>
                <w:i/>
                <w:iCs/>
                <w:sz w:val="16"/>
                <w:szCs w:val="16"/>
              </w:rPr>
              <w:t>.</w:t>
            </w:r>
            <w:r w:rsidR="005910AD">
              <w:rPr>
                <w:i/>
                <w:iCs/>
                <w:sz w:val="16"/>
                <w:szCs w:val="16"/>
              </w:rPr>
              <w:t>”</w:t>
            </w:r>
          </w:p>
          <w:p w14:paraId="3F2BACC6" w14:textId="5E18A345" w:rsidR="002A6001" w:rsidRPr="002A6001" w:rsidRDefault="002A6001" w:rsidP="002A6001">
            <w:pPr>
              <w:rPr>
                <w:i/>
                <w:iCs/>
              </w:rPr>
            </w:pPr>
            <w:r>
              <w:rPr>
                <w:i/>
                <w:iCs/>
                <w:sz w:val="16"/>
                <w:szCs w:val="16"/>
              </w:rPr>
              <w:t>“</w:t>
            </w:r>
            <w:r w:rsidRPr="002A6001">
              <w:rPr>
                <w:i/>
                <w:iCs/>
                <w:snapToGrid w:val="0"/>
                <w:sz w:val="16"/>
                <w:szCs w:val="16"/>
              </w:rPr>
              <w:t>Upon inter-system change from S1 mode to N1 mode, if</w:t>
            </w:r>
            <w:r w:rsidRPr="002A6001">
              <w:rPr>
                <w:i/>
                <w:iCs/>
              </w:rPr>
              <w:t>:</w:t>
            </w:r>
          </w:p>
          <w:p w14:paraId="09900AB0" w14:textId="77777777" w:rsidR="002A6001" w:rsidRPr="002A6001" w:rsidRDefault="002A6001" w:rsidP="002A6001">
            <w:pPr>
              <w:pStyle w:val="B1"/>
              <w:rPr>
                <w:i/>
                <w:iCs/>
                <w:snapToGrid w:val="0"/>
                <w:sz w:val="16"/>
                <w:szCs w:val="16"/>
              </w:rPr>
            </w:pPr>
            <w:r w:rsidRPr="002A6001">
              <w:rPr>
                <w:i/>
                <w:iCs/>
                <w:sz w:val="16"/>
                <w:szCs w:val="16"/>
              </w:rPr>
              <w:t>a)</w:t>
            </w:r>
            <w:r w:rsidRPr="002A6001">
              <w:rPr>
                <w:i/>
                <w:iCs/>
                <w:sz w:val="16"/>
                <w:szCs w:val="16"/>
              </w:rPr>
              <w:tab/>
              <w:t xml:space="preserve">the UE sent the </w:t>
            </w:r>
            <w:r w:rsidRPr="002A6001">
              <w:rPr>
                <w:i/>
                <w:iCs/>
                <w:snapToGrid w:val="0"/>
                <w:sz w:val="16"/>
                <w:szCs w:val="16"/>
              </w:rPr>
              <w:t xml:space="preserve">URSP provisioning in EPS support indicator and </w:t>
            </w:r>
            <w:r w:rsidRPr="002A6001">
              <w:rPr>
                <w:i/>
                <w:iCs/>
                <w:sz w:val="16"/>
                <w:szCs w:val="16"/>
              </w:rPr>
              <w:t xml:space="preserve">received the </w:t>
            </w:r>
            <w:r w:rsidRPr="002A6001">
              <w:rPr>
                <w:i/>
                <w:iCs/>
                <w:snapToGrid w:val="0"/>
                <w:sz w:val="16"/>
                <w:szCs w:val="16"/>
              </w:rPr>
              <w:t xml:space="preserve">URSP provisioning in EPS support indicator in </w:t>
            </w:r>
            <w:r w:rsidRPr="002A6001">
              <w:rPr>
                <w:i/>
                <w:iCs/>
                <w:sz w:val="16"/>
                <w:szCs w:val="16"/>
              </w:rPr>
              <w:t>the PDN connection corresponding to the PDU session</w:t>
            </w:r>
            <w:r w:rsidRPr="002A6001">
              <w:rPr>
                <w:i/>
                <w:iCs/>
                <w:snapToGrid w:val="0"/>
                <w:sz w:val="16"/>
                <w:szCs w:val="16"/>
              </w:rPr>
              <w:t>; or</w:t>
            </w:r>
          </w:p>
          <w:p w14:paraId="75F6C4D8" w14:textId="77777777" w:rsidR="002A6001" w:rsidRPr="002A6001" w:rsidRDefault="002A6001" w:rsidP="002A6001">
            <w:pPr>
              <w:pStyle w:val="B1"/>
              <w:rPr>
                <w:snapToGrid w:val="0"/>
                <w:sz w:val="16"/>
                <w:szCs w:val="16"/>
              </w:rPr>
            </w:pPr>
            <w:r w:rsidRPr="002A6001">
              <w:rPr>
                <w:snapToGrid w:val="0"/>
                <w:sz w:val="16"/>
                <w:szCs w:val="16"/>
              </w:rPr>
              <w:t>b)</w:t>
            </w:r>
            <w:r w:rsidRPr="002A6001">
              <w:rPr>
                <w:snapToGrid w:val="0"/>
                <w:sz w:val="16"/>
                <w:szCs w:val="16"/>
              </w:rPr>
              <w:tab/>
            </w:r>
            <w:r w:rsidRPr="002A6001">
              <w:rPr>
                <w:sz w:val="16"/>
                <w:szCs w:val="16"/>
                <w:lang w:eastAsia="zh-TW"/>
              </w:rPr>
              <w:t xml:space="preserve">the </w:t>
            </w:r>
            <w:r w:rsidRPr="002A6001">
              <w:rPr>
                <w:sz w:val="16"/>
                <w:szCs w:val="16"/>
              </w:rPr>
              <w:t xml:space="preserve">default EPS bearer context of the PDN connection corresponding to the PDU session is associated with the </w:t>
            </w:r>
            <w:r w:rsidRPr="002A6001">
              <w:rPr>
                <w:snapToGrid w:val="0"/>
                <w:sz w:val="16"/>
                <w:szCs w:val="16"/>
              </w:rPr>
              <w:t xml:space="preserve">URSP provisioning in EPS support </w:t>
            </w:r>
            <w:proofErr w:type="gramStart"/>
            <w:r w:rsidRPr="002A6001">
              <w:rPr>
                <w:snapToGrid w:val="0"/>
                <w:sz w:val="16"/>
                <w:szCs w:val="16"/>
              </w:rPr>
              <w:t>indicators;</w:t>
            </w:r>
            <w:proofErr w:type="gramEnd"/>
          </w:p>
          <w:p w14:paraId="708AA7DE" w14:textId="38468B82" w:rsidR="00FF7434" w:rsidRDefault="002A6001" w:rsidP="002A6001">
            <w:pPr>
              <w:rPr>
                <w:noProof/>
              </w:rPr>
            </w:pPr>
            <w:r w:rsidRPr="002A6001">
              <w:rPr>
                <w:sz w:val="16"/>
                <w:szCs w:val="16"/>
              </w:rPr>
              <w:lastRenderedPageBreak/>
              <w:t xml:space="preserve">then the UE </w:t>
            </w:r>
            <w:r w:rsidRPr="002A6001">
              <w:rPr>
                <w:sz w:val="16"/>
                <w:szCs w:val="16"/>
                <w:lang w:eastAsia="zh-TW"/>
              </w:rPr>
              <w:t xml:space="preserve">shall associate </w:t>
            </w:r>
            <w:r w:rsidRPr="002A6001">
              <w:rPr>
                <w:sz w:val="16"/>
                <w:szCs w:val="16"/>
              </w:rPr>
              <w:t xml:space="preserve">the PDU session with the </w:t>
            </w:r>
            <w:r w:rsidRPr="002A6001">
              <w:rPr>
                <w:snapToGrid w:val="0"/>
                <w:sz w:val="16"/>
                <w:szCs w:val="16"/>
              </w:rPr>
              <w:t>URSP provisioning in EPS support indicators</w:t>
            </w:r>
            <w:r w:rsidRPr="002A6001">
              <w:rPr>
                <w:sz w:val="16"/>
                <w:szCs w:val="16"/>
              </w:rPr>
              <w:t>.</w:t>
            </w:r>
            <w:r>
              <w:rPr>
                <w:i/>
                <w:iCs/>
                <w:sz w:val="16"/>
                <w:szCs w:val="16"/>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ED82C" w14:textId="77777777" w:rsidR="003B6BD6" w:rsidRDefault="003B6BD6" w:rsidP="003B6BD6">
            <w:pPr>
              <w:pStyle w:val="CRCoverPage"/>
              <w:spacing w:after="0"/>
              <w:ind w:left="100"/>
              <w:rPr>
                <w:noProof/>
              </w:rPr>
            </w:pPr>
            <w:r>
              <w:rPr>
                <w:noProof/>
              </w:rPr>
              <w:t>The SMF informs the PCF if the SM Policy Association supports URSP Rule in EPS. The PCF stores the indication, then may be use to select a PCF for the UE when the PCF is informed about RAT change.</w:t>
            </w:r>
          </w:p>
          <w:p w14:paraId="6ED07E05" w14:textId="77777777" w:rsidR="004A3B69" w:rsidRDefault="004A3B69" w:rsidP="003B6BD6">
            <w:pPr>
              <w:pStyle w:val="CRCoverPage"/>
              <w:spacing w:after="0"/>
              <w:ind w:left="100"/>
              <w:rPr>
                <w:noProof/>
              </w:rPr>
            </w:pPr>
          </w:p>
          <w:p w14:paraId="20F11EE0" w14:textId="3C88FFF7" w:rsidR="004A3B69" w:rsidRDefault="004A3B69" w:rsidP="003B6BD6">
            <w:pPr>
              <w:pStyle w:val="CRCoverPage"/>
              <w:spacing w:after="0"/>
              <w:ind w:left="100"/>
              <w:rPr>
                <w:noProof/>
              </w:rPr>
            </w:pPr>
            <w:r>
              <w:rPr>
                <w:noProof/>
              </w:rPr>
              <w:t>The URSP Rule support indication is not a feature of the SMF, but a capability of the SM Policy Association that is set when either the PDN connection or the PDU Session supports URSP Rule delivery in EPS.</w:t>
            </w:r>
          </w:p>
          <w:p w14:paraId="6823B2A3" w14:textId="77777777" w:rsidR="004A3B69" w:rsidRDefault="004A3B69" w:rsidP="003B6BD6">
            <w:pPr>
              <w:pStyle w:val="CRCoverPage"/>
              <w:spacing w:after="0"/>
              <w:ind w:left="100"/>
              <w:rPr>
                <w:noProof/>
              </w:rPr>
            </w:pPr>
          </w:p>
          <w:p w14:paraId="31C656EC" w14:textId="27F2F93B" w:rsidR="004A3B69" w:rsidRDefault="004A3B69" w:rsidP="003B6BD6">
            <w:pPr>
              <w:pStyle w:val="CRCoverPage"/>
              <w:spacing w:after="0"/>
              <w:ind w:left="100"/>
              <w:rPr>
                <w:noProof/>
              </w:rPr>
            </w:pPr>
            <w:r>
              <w:rPr>
                <w:noProof/>
              </w:rPr>
              <w:t xml:space="preserve">NRF services are updated to include the PCF support for URSP Rule delivery in EPS </w:t>
            </w:r>
            <w:r w:rsidR="00825D66">
              <w:rPr>
                <w:noProof/>
              </w:rPr>
              <w:t>as part of the NFDiscovery and NFRegister services.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D25A2" w:rsidR="001E41F3" w:rsidRDefault="00843B0D">
            <w:pPr>
              <w:pStyle w:val="CRCoverPage"/>
              <w:spacing w:after="0"/>
              <w:ind w:left="100"/>
              <w:rPr>
                <w:noProof/>
              </w:rPr>
            </w:pPr>
            <w:r w:rsidRPr="00861E81">
              <w:rPr>
                <w:noProof/>
                <w:sz w:val="18"/>
                <w:szCs w:val="18"/>
              </w:rPr>
              <w:t>Misalignment of stage 3 and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BD1F9" w:rsidR="001E41F3" w:rsidRDefault="00E749FD">
            <w:pPr>
              <w:pStyle w:val="CRCoverPage"/>
              <w:spacing w:after="0"/>
              <w:ind w:left="100"/>
              <w:rPr>
                <w:noProof/>
              </w:rPr>
            </w:pPr>
            <w:r>
              <w:t>4.11.0a.2a.0, 4.11.0a.2a.1</w:t>
            </w:r>
            <w:r w:rsidR="001D23B0">
              <w:t xml:space="preserve"> (void)</w:t>
            </w:r>
            <w:r>
              <w:t>, 4.11.0a.2a.1a</w:t>
            </w:r>
            <w:r w:rsidR="001D23B0">
              <w:t xml:space="preserve"> (void)</w:t>
            </w:r>
            <w:r>
              <w:t xml:space="preserve">, 4.11.0a.2a.2.2, </w:t>
            </w:r>
            <w:r w:rsidRPr="00140E21">
              <w:rPr>
                <w:lang w:eastAsia="zh-CN"/>
              </w:rPr>
              <w:t>5.2.5.4.2</w:t>
            </w:r>
            <w:r>
              <w:rPr>
                <w:lang w:eastAsia="zh-CN"/>
              </w:rPr>
              <w:t xml:space="preserve">, </w:t>
            </w:r>
            <w:r w:rsidRPr="00140E21">
              <w:rPr>
                <w:lang w:eastAsia="zh-CN"/>
              </w:rPr>
              <w:t>5.2.</w:t>
            </w:r>
            <w:r>
              <w:rPr>
                <w:lang w:eastAsia="zh-CN"/>
              </w:rPr>
              <w:t>7</w:t>
            </w:r>
            <w:r w:rsidRPr="00140E21">
              <w:rPr>
                <w:lang w:eastAsia="zh-CN"/>
              </w:rPr>
              <w:t>.</w:t>
            </w:r>
            <w:r>
              <w:rPr>
                <w:lang w:eastAsia="zh-CN"/>
              </w:rPr>
              <w:t>2</w:t>
            </w:r>
            <w:r w:rsidRPr="00140E21">
              <w:rPr>
                <w:lang w:eastAsia="zh-CN"/>
              </w:rPr>
              <w:t>.2</w:t>
            </w:r>
            <w:r>
              <w:rPr>
                <w:lang w:eastAsia="zh-CN"/>
              </w:rPr>
              <w:t xml:space="preserve">, </w:t>
            </w:r>
            <w:r w:rsidRPr="00140E21">
              <w:rPr>
                <w:lang w:eastAsia="zh-CN"/>
              </w:rPr>
              <w:t>5.2.</w:t>
            </w:r>
            <w:r>
              <w:rPr>
                <w:lang w:eastAsia="zh-CN"/>
              </w:rPr>
              <w:t>7</w:t>
            </w:r>
            <w:r w:rsidRPr="00140E21">
              <w:rPr>
                <w:lang w:eastAsia="zh-CN"/>
              </w:rPr>
              <w:t>.</w:t>
            </w:r>
            <w:r>
              <w:rPr>
                <w:lang w:eastAsia="zh-CN"/>
              </w:rPr>
              <w:t>3</w:t>
            </w:r>
            <w:r w:rsidRPr="00140E21">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30D9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EE221F" w:rsidR="001E41F3" w:rsidRDefault="00BD7D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6AC71BE8" w:rsidR="001E41F3" w:rsidRDefault="00145D43">
            <w:pPr>
              <w:pStyle w:val="CRCoverPage"/>
              <w:spacing w:after="0"/>
              <w:ind w:left="99"/>
              <w:rPr>
                <w:noProof/>
              </w:rPr>
            </w:pPr>
            <w:r>
              <w:rPr>
                <w:noProof/>
              </w:rPr>
              <w:t>TS</w:t>
            </w:r>
            <w:r w:rsidR="00E749FD">
              <w:rPr>
                <w:noProof/>
              </w:rPr>
              <w:t xml:space="preserve"> 23.501</w:t>
            </w:r>
            <w:r>
              <w:rPr>
                <w:noProof/>
              </w:rPr>
              <w:t xml:space="preserve"> CR </w:t>
            </w:r>
            <w:r w:rsidR="00430D91" w:rsidRPr="00430D91">
              <w:rPr>
                <w:noProof/>
              </w:rPr>
              <w:t>5409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FD941" w:rsidR="001E41F3" w:rsidRDefault="00BD7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E4BDD" w:rsidR="001E41F3" w:rsidRDefault="00BD7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B1236A" w14:textId="6A2EBAEF" w:rsidR="00E32F24" w:rsidRPr="008F6220" w:rsidRDefault="00E32F24" w:rsidP="00E32F24">
      <w:pPr>
        <w:pStyle w:val="StartEndofChange"/>
      </w:pPr>
      <w:bookmarkStart w:id="1" w:name="_Toc145935985"/>
      <w:r w:rsidRPr="00DA71DF">
        <w:t>* * * Start of Change</w:t>
      </w:r>
      <w:r>
        <w:t xml:space="preserve">s </w:t>
      </w:r>
      <w:r w:rsidRPr="00DA71DF">
        <w:t>* * *</w:t>
      </w:r>
    </w:p>
    <w:p w14:paraId="59D8C131" w14:textId="77777777" w:rsidR="00155970" w:rsidRDefault="00155970" w:rsidP="00155970">
      <w:pPr>
        <w:pStyle w:val="Heading5"/>
      </w:pPr>
      <w:bookmarkStart w:id="2" w:name="_CR5_18"/>
      <w:bookmarkStart w:id="3" w:name="_Toc170197443"/>
      <w:bookmarkEnd w:id="1"/>
      <w:bookmarkEnd w:id="2"/>
      <w:r>
        <w:t>4.11.0a.2a.0</w:t>
      </w:r>
      <w:r>
        <w:tab/>
        <w:t>General</w:t>
      </w:r>
    </w:p>
    <w:p w14:paraId="6B785DEC" w14:textId="77777777" w:rsidR="00155970" w:rsidRDefault="00155970" w:rsidP="00155970">
      <w:r>
        <w:t>This clause captures the enhancement to the interaction with PCC to support URSP delivery via EPS.</w:t>
      </w:r>
    </w:p>
    <w:p w14:paraId="03B820DF" w14:textId="075BFA32" w:rsidR="00155970" w:rsidRDefault="00155970" w:rsidP="00155970">
      <w:r>
        <w:t xml:space="preserve">To Support URSP provisioning in EPS, the SMF+PGW-C receives the Indication of URSP Provisioning Support from the UE as defined in TS 23.501 [2]. If the SMF+PGW-C also supports URSP Provisioning Support in EPS and </w:t>
      </w:r>
      <w:proofErr w:type="spellStart"/>
      <w:r>
        <w:t>ePCO</w:t>
      </w:r>
      <w:proofErr w:type="spellEnd"/>
      <w:r>
        <w:t xml:space="preserve">, it selects a PCF which also supports URSP Provisioning in EPS to establish the SM Policy Association based on the received Indication of URSP Provisioning Support in EPS PCO and local configuration. The SMF+PGW-C then provides the "Indication of URSP Provisioning Support in EPS" in the </w:t>
      </w:r>
      <w:proofErr w:type="spellStart"/>
      <w:r>
        <w:t>ePCO</w:t>
      </w:r>
      <w:proofErr w:type="spellEnd"/>
      <w:r>
        <w:t xml:space="preserve"> to the UE.</w:t>
      </w:r>
      <w:ins w:id="4" w:author="Ericsson User" w:date="2024-07-08T10:23:00Z">
        <w:r>
          <w:t xml:space="preserve"> </w:t>
        </w:r>
      </w:ins>
      <w:ins w:id="5" w:author="Ericsson User" w:date="2024-07-02T11:21:00Z">
        <w:r>
          <w:t xml:space="preserve">The SMF+PGW-C provides </w:t>
        </w:r>
      </w:ins>
      <w:ins w:id="6" w:author="Ericsson User" w:date="2024-07-02T11:25:00Z">
        <w:r>
          <w:t xml:space="preserve">the </w:t>
        </w:r>
      </w:ins>
      <w:ins w:id="7" w:author="Ericsson User" w:date="2024-07-02T12:04:00Z">
        <w:r>
          <w:rPr>
            <w:lang w:eastAsia="zh-CN"/>
          </w:rPr>
          <w:t>URSP delivery in EPS support indication</w:t>
        </w:r>
        <w:r>
          <w:t xml:space="preserve"> </w:t>
        </w:r>
      </w:ins>
      <w:ins w:id="8" w:author="Ericsson User" w:date="2024-07-02T11:22:00Z">
        <w:r>
          <w:t>to the PCF at SM Policy Association Establishment</w:t>
        </w:r>
      </w:ins>
      <w:ins w:id="9" w:author="Ericsson User" w:date="2024-07-02T12:26:00Z">
        <w:r>
          <w:t xml:space="preserve">, the PCF learns that the SM Policy Association, and consequently the related PDN connection </w:t>
        </w:r>
      </w:ins>
      <w:ins w:id="10" w:author="Ericsson User" w:date="2024-07-02T12:54:00Z">
        <w:r>
          <w:t xml:space="preserve">or the PDU Session when the UE moves to EPC </w:t>
        </w:r>
      </w:ins>
      <w:ins w:id="11" w:author="Ericsson User" w:date="2024-07-02T12:26:00Z">
        <w:r>
          <w:t>supports UR</w:t>
        </w:r>
      </w:ins>
      <w:ins w:id="12" w:author="Ericsson User" w:date="2024-07-02T12:27:00Z">
        <w:r>
          <w:t>SP Rule delivery in EPS</w:t>
        </w:r>
      </w:ins>
      <w:ins w:id="13" w:author="Ericsson User" w:date="2024-07-02T11:22:00Z">
        <w:r>
          <w:t xml:space="preserve">. </w:t>
        </w:r>
      </w:ins>
    </w:p>
    <w:p w14:paraId="49D1C17C" w14:textId="77777777" w:rsidR="00155970" w:rsidRDefault="00155970" w:rsidP="00155970">
      <w:r>
        <w:t xml:space="preserve">When the SMF+PGW-C receives the UE Policy Container </w:t>
      </w:r>
      <w:proofErr w:type="spellStart"/>
      <w:r>
        <w:t>ePCO</w:t>
      </w:r>
      <w:proofErr w:type="spellEnd"/>
      <w:r>
        <w:t xml:space="preserve">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01DEBB65" w14:textId="77777777" w:rsidR="00155970" w:rsidRDefault="00155970" w:rsidP="00155970">
      <w:r>
        <w:t xml:space="preserve">During initial attach or PDN connection establishment procedure, if </w:t>
      </w:r>
      <w:ins w:id="14" w:author="Ericsson User" w:date="2024-07-02T12:05:00Z">
        <w:r>
          <w:t xml:space="preserve">the </w:t>
        </w:r>
      </w:ins>
      <w:ins w:id="15" w:author="Ericsson User" w:date="2024-07-02T12:54:00Z">
        <w:r>
          <w:t xml:space="preserve">SM </w:t>
        </w:r>
      </w:ins>
      <w:ins w:id="16" w:author="Ericsson User" w:date="2024-07-02T12:55:00Z">
        <w:r>
          <w:t>Policy Association</w:t>
        </w:r>
      </w:ins>
      <w:ins w:id="17" w:author="Ericsson User" w:date="2024-07-02T12:05:00Z">
        <w:r>
          <w:t xml:space="preserve"> </w:t>
        </w:r>
      </w:ins>
      <w:del w:id="18" w:author="Ericsson User" w:date="2024-07-02T12:05:00Z">
        <w:r w:rsidDel="00AE1474">
          <w:delText xml:space="preserve">SMF+PGW-C </w:delText>
        </w:r>
      </w:del>
      <w:r>
        <w:t xml:space="preserve">supports URSP provisioning in EPS, </w:t>
      </w:r>
      <w:ins w:id="19" w:author="Ericsson User" w:date="2024-07-02T12:05:00Z">
        <w:r>
          <w:t xml:space="preserve">the </w:t>
        </w:r>
      </w:ins>
      <w:r>
        <w:t xml:space="preserve">PCF for the UE and </w:t>
      </w:r>
      <w:ins w:id="20" w:author="Ericsson User" w:date="2024-07-02T12:05:00Z">
        <w:r>
          <w:t xml:space="preserve">the </w:t>
        </w:r>
      </w:ins>
      <w:r>
        <w:t xml:space="preserve">PCF for the PDU session </w:t>
      </w:r>
      <w:ins w:id="21" w:author="Ericsson User" w:date="2024-07-02T12:06:00Z">
        <w:r>
          <w:t xml:space="preserve">discovery and selection takes </w:t>
        </w:r>
      </w:ins>
      <w:ins w:id="22" w:author="Ericsson User" w:date="2024-07-02T12:29:00Z">
        <w:r>
          <w:t>the</w:t>
        </w:r>
      </w:ins>
      <w:ins w:id="23" w:author="Ericsson User" w:date="2024-07-02T12:06:00Z">
        <w:r>
          <w:t xml:space="preserve"> </w:t>
        </w:r>
        <w:r>
          <w:rPr>
            <w:lang w:eastAsia="zh-CN"/>
          </w:rPr>
          <w:t>URSP delivery in EPS support indication</w:t>
        </w:r>
        <w:r>
          <w:t xml:space="preserve"> into account, as described </w:t>
        </w:r>
      </w:ins>
      <w:del w:id="24" w:author="Ericsson User" w:date="2024-07-02T12:06:00Z">
        <w:r w:rsidDel="00AE1474">
          <w:delText xml:space="preserve">may be discovered as indicated </w:delText>
        </w:r>
      </w:del>
      <w:r>
        <w:t>in clause 5.2.7.3.2</w:t>
      </w:r>
      <w:ins w:id="25" w:author="Ericsson User" w:date="2024-07-02T12:06:00Z">
        <w:r>
          <w:t>.</w:t>
        </w:r>
      </w:ins>
      <w:r>
        <w:t xml:space="preserve"> </w:t>
      </w:r>
      <w:del w:id="26" w:author="Ericsson User" w:date="2024-07-02T12:07:00Z">
        <w:r w:rsidDel="00AE1474">
          <w:delText>by indicating the URSP delivery in EPS capability to NRF.</w:delText>
        </w:r>
      </w:del>
    </w:p>
    <w:p w14:paraId="58C7C1F2" w14:textId="77777777" w:rsidR="00155970" w:rsidRDefault="00155970" w:rsidP="00155970">
      <w:r>
        <w:t xml:space="preserve">During initial registration in 5GS, if </w:t>
      </w:r>
      <w:ins w:id="27" w:author="Ericsson User" w:date="2024-07-02T12:55:00Z">
        <w:r>
          <w:t xml:space="preserve">the SM Policy Association </w:t>
        </w:r>
      </w:ins>
      <w:del w:id="28" w:author="Ericsson User" w:date="2024-07-02T12:29:00Z">
        <w:r w:rsidDel="00052DDC">
          <w:delText xml:space="preserve">5GS </w:delText>
        </w:r>
      </w:del>
      <w:r>
        <w:t xml:space="preserve">supports URSP provisioning in EPS, </w:t>
      </w:r>
      <w:del w:id="29" w:author="Ericsson User" w:date="2024-07-02T12:31:00Z">
        <w:r w:rsidDel="008A27B4">
          <w:delText xml:space="preserve">PCF for the UE and </w:delText>
        </w:r>
      </w:del>
      <w:ins w:id="30" w:author="Ericsson User" w:date="2024-07-02T12:31:00Z">
        <w:r>
          <w:t xml:space="preserve">the </w:t>
        </w:r>
      </w:ins>
      <w:r>
        <w:t>PCF for the PDU session</w:t>
      </w:r>
      <w:ins w:id="31" w:author="Ericsson User" w:date="2024-07-02T12:29:00Z">
        <w:r>
          <w:t xml:space="preserve"> discovery and selection takes </w:t>
        </w:r>
      </w:ins>
      <w:ins w:id="32" w:author="Ericsson User" w:date="2024-07-02T12:31:00Z">
        <w:r>
          <w:t xml:space="preserve">the </w:t>
        </w:r>
        <w:r>
          <w:rPr>
            <w:lang w:eastAsia="zh-CN"/>
          </w:rPr>
          <w:t>URSP delivery in EPS support indication</w:t>
        </w:r>
      </w:ins>
      <w:ins w:id="33" w:author="Ericsson User" w:date="2024-07-02T12:32:00Z">
        <w:r>
          <w:rPr>
            <w:lang w:eastAsia="zh-CN"/>
          </w:rPr>
          <w:t xml:space="preserve"> into</w:t>
        </w:r>
      </w:ins>
      <w:ins w:id="34" w:author="Ericsson User" w:date="2024-07-02T12:43:00Z">
        <w:r>
          <w:rPr>
            <w:lang w:eastAsia="zh-CN"/>
          </w:rPr>
          <w:t xml:space="preserve"> </w:t>
        </w:r>
      </w:ins>
      <w:ins w:id="35" w:author="Ericsson User" w:date="2024-07-02T12:32:00Z">
        <w:r>
          <w:rPr>
            <w:lang w:eastAsia="zh-CN"/>
          </w:rPr>
          <w:t>account, as described in</w:t>
        </w:r>
      </w:ins>
      <w:del w:id="36" w:author="Ericsson User" w:date="2024-07-02T12:32:00Z">
        <w:r w:rsidDel="008A27B4">
          <w:delText xml:space="preserve"> may be discovered as indicated in</w:delText>
        </w:r>
      </w:del>
      <w:r>
        <w:t xml:space="preserve"> clause 5.2.7.3.2</w:t>
      </w:r>
      <w:ins w:id="37" w:author="Ericsson User" w:date="2024-07-02T12:32:00Z">
        <w:r>
          <w:t>.</w:t>
        </w:r>
      </w:ins>
      <w:del w:id="38" w:author="Ericsson User" w:date="2024-07-02T12:32:00Z">
        <w:r w:rsidDel="008A27B4">
          <w:delText xml:space="preserve"> by indicating the URSP delivery in EPS capability to NRF</w:delText>
        </w:r>
      </w:del>
      <w:del w:id="39" w:author="Ericsson0806" w:date="2024-08-08T23:18:00Z">
        <w:r w:rsidDel="00FB3468">
          <w:delText>.</w:delText>
        </w:r>
      </w:del>
      <w:r>
        <w:t xml:space="preserve"> During 5GS to EPS mobility, PCF for the PDU session discovers PCF for the UE is in BSF.</w:t>
      </w:r>
    </w:p>
    <w:p w14:paraId="1B50B28E" w14:textId="77777777" w:rsidR="00155970" w:rsidRDefault="00155970" w:rsidP="00155970"/>
    <w:p w14:paraId="050B2428" w14:textId="77777777" w:rsidR="00155970" w:rsidRDefault="00155970" w:rsidP="00155970">
      <w:r>
        <w:lastRenderedPageBreak/>
        <w:t>When URSP Provisioning is supported in EPS, the PCF for the PDU Session may establish the UE Policy Association with PCF for the UE:</w:t>
      </w:r>
    </w:p>
    <w:p w14:paraId="1776C483" w14:textId="77777777" w:rsidR="00155970" w:rsidRDefault="00155970" w:rsidP="00155970">
      <w:pPr>
        <w:pStyle w:val="B1"/>
      </w:pPr>
      <w:r>
        <w:t>-</w:t>
      </w:r>
      <w:r>
        <w:tab/>
        <w:t>When the first UE Policy Container is received from the UE for an SM Policy association.</w:t>
      </w:r>
    </w:p>
    <w:p w14:paraId="425D8EFC" w14:textId="77777777" w:rsidR="00155970" w:rsidRDefault="00155970" w:rsidP="00155970">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1A4338A2" w14:textId="77777777" w:rsidR="00155970" w:rsidRPr="003E279B" w:rsidRDefault="00155970" w:rsidP="00155970">
      <w:pPr>
        <w:pStyle w:val="NO"/>
      </w:pPr>
      <w:r>
        <w:t>NOTE 1:</w:t>
      </w:r>
      <w:r>
        <w:tab/>
        <w:t>If there are more than one PCF for the PDU session handling PDU sessions for the UE, during the 5GS to EPS mobility every involved PCF for the PDU session can establish a UE Policy Association with the PCF for the UE.</w:t>
      </w:r>
    </w:p>
    <w:p w14:paraId="1FE06596" w14:textId="77777777" w:rsidR="00155970" w:rsidRDefault="00155970" w:rsidP="00155970">
      <w:r>
        <w:t xml:space="preserve">The PCF for the UE triggers the re-evaluation of applicable URSPs in the cases as described in clause 6.1.2.2.3 of TS 23.503 [20] and determines whether an update of URSP is needed for the UE. The PCF for the UE generates the URSP and sends it to the PCF for the PDU Session in the UE Policy Container via </w:t>
      </w:r>
      <w:proofErr w:type="spellStart"/>
      <w:r>
        <w:t>Npcf_UEPolicyControl_UpdateNotify</w:t>
      </w:r>
      <w:proofErr w:type="spellEnd"/>
      <w:r>
        <w:t xml:space="preserve"> Request.</w:t>
      </w:r>
    </w:p>
    <w:p w14:paraId="7EA5F0F2" w14:textId="77777777" w:rsidR="00155970" w:rsidRDefault="00155970" w:rsidP="00155970">
      <w:r>
        <w:t>The procedures for the UE Policy association defined in clauses 4.16.11, 4.16.12 and 4.16.13 apply in EPS with the main differences below:</w:t>
      </w:r>
    </w:p>
    <w:p w14:paraId="3F1982BA" w14:textId="77777777" w:rsidR="00155970" w:rsidRDefault="00155970" w:rsidP="00155970">
      <w:pPr>
        <w:pStyle w:val="B1"/>
      </w:pPr>
      <w:r>
        <w:t>-</w:t>
      </w:r>
      <w:r>
        <w:tab/>
        <w:t>AMF is replaced by the PCF for the PDU Session.</w:t>
      </w:r>
    </w:p>
    <w:p w14:paraId="50B8FB80" w14:textId="77777777" w:rsidR="00155970" w:rsidRDefault="00155970" w:rsidP="00155970">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639546D9" w14:textId="77777777" w:rsidR="00155970" w:rsidRDefault="00155970" w:rsidP="00155970">
      <w:pPr>
        <w:pStyle w:val="B1"/>
      </w:pPr>
      <w:r>
        <w:t>-</w:t>
      </w:r>
      <w:r>
        <w:tab/>
        <w:t>Delivery of UE Policy Containers from the SMF+PGW-C to the UE is done via PDN GW initiated bearer modification without QoS update procedure as specified in clause 4.11.0a.2a.10.</w:t>
      </w:r>
    </w:p>
    <w:p w14:paraId="70CBDB81" w14:textId="77777777" w:rsidR="00155970" w:rsidRDefault="00155970" w:rsidP="00155970">
      <w:r>
        <w:t>URSP delivery via EPS is also supported in roaming scenarios, both for a PDN connection established in Home Routed and for a PDN connection established in LBO.</w:t>
      </w:r>
    </w:p>
    <w:p w14:paraId="57B0DA8C" w14:textId="77777777" w:rsidR="00155970" w:rsidRDefault="00155970" w:rsidP="00155970">
      <w:pPr>
        <w:pStyle w:val="NO"/>
      </w:pPr>
      <w:r>
        <w:t>NOTE 2:</w:t>
      </w:r>
      <w:r>
        <w:tab/>
        <w:t>If the PCF for the PDU Session is the same as the PCF for the UE, the interactions between them are internal to the PCF.</w:t>
      </w:r>
    </w:p>
    <w:p w14:paraId="36BD2246" w14:textId="58AB2C67" w:rsidR="00155970" w:rsidRDefault="00155970" w:rsidP="00155970">
      <w:pPr>
        <w:pStyle w:val="Heading5"/>
      </w:pPr>
      <w:r>
        <w:t>4.11.0a.2a.1</w:t>
      </w:r>
      <w:r>
        <w:tab/>
      </w:r>
      <w:del w:id="40" w:author="Ericsson User" w:date="2024-07-08T10:24:00Z">
        <w:r w:rsidDel="009A7E01">
          <w:delText>SM Policy Association Establishment</w:delText>
        </w:r>
      </w:del>
      <w:ins w:id="41" w:author="Ericsson User" w:date="2024-07-08T10:24:00Z">
        <w:r w:rsidR="009A7E01">
          <w:t>Void</w:t>
        </w:r>
      </w:ins>
    </w:p>
    <w:p w14:paraId="10D8A31C" w14:textId="32A61911" w:rsidR="00155970" w:rsidRPr="00A45C4F" w:rsidDel="009A7E01" w:rsidRDefault="00155970" w:rsidP="00155970">
      <w:pPr>
        <w:rPr>
          <w:del w:id="42" w:author="Ericsson User" w:date="2024-07-08T10:24:00Z"/>
        </w:rPr>
      </w:pPr>
      <w:del w:id="43" w:author="Ericsson User" w:date="2024-07-08T10:24:00Z">
        <w:r w:rsidDel="009A7E01">
          <w:delText>The following additions are applicable to clause 4.16.4 (SM Policy Association Establishment procedure):</w:delText>
        </w:r>
      </w:del>
    </w:p>
    <w:p w14:paraId="61F62E2E" w14:textId="7201D61A" w:rsidR="00155970" w:rsidRPr="00A45C4F" w:rsidDel="009A7E01" w:rsidRDefault="00155970" w:rsidP="00155970">
      <w:pPr>
        <w:pStyle w:val="B1"/>
        <w:rPr>
          <w:del w:id="44" w:author="Ericsson User" w:date="2024-07-08T10:24:00Z"/>
        </w:rPr>
      </w:pPr>
      <w:del w:id="45" w:author="Ericsson User" w:date="2024-07-08T10:24:00Z">
        <w:r w:rsidDel="009A7E01">
          <w:delText>-</w:delText>
        </w:r>
        <w:r w:rsidDel="009A7E01">
          <w:tab/>
          <w:delText>In addition to step 4 the PCF determines whether the PDN connection supports the provisioning of URSP rules in EPS by checking URSP delivery in EPS support indication provided by the SMF+PGW-C. The SMF+PGW-C provides that indication based on local capabilities and operator policies. The PCF may receive the URSP delivery in EPS support indication provided by the SMF+PGW-C and store the indication for the following use (for example, URSP rule provision to UE during 5GS to EPS mobility).</w:delText>
        </w:r>
      </w:del>
    </w:p>
    <w:p w14:paraId="3C567FB7" w14:textId="353B2EC7" w:rsidR="00155970" w:rsidRDefault="00155970" w:rsidP="00155970">
      <w:pPr>
        <w:pStyle w:val="Heading5"/>
      </w:pPr>
      <w:r>
        <w:t>4.11.0a.2a.1a</w:t>
      </w:r>
      <w:r>
        <w:tab/>
      </w:r>
      <w:del w:id="46" w:author="Ericsson User" w:date="2024-07-08T10:24:00Z">
        <w:r w:rsidDel="009A7E01">
          <w:delText>SM Policy Association Establishment in EPS</w:delText>
        </w:r>
      </w:del>
      <w:ins w:id="47" w:author="Ericsson User" w:date="2024-07-08T10:24:00Z">
        <w:r w:rsidR="009A7E01">
          <w:t>Void</w:t>
        </w:r>
      </w:ins>
    </w:p>
    <w:p w14:paraId="5D6E63A0" w14:textId="524EC813" w:rsidR="00155970" w:rsidDel="009A7E01" w:rsidRDefault="00155970" w:rsidP="00155970">
      <w:pPr>
        <w:rPr>
          <w:del w:id="48" w:author="Ericsson User" w:date="2024-07-08T10:24:00Z"/>
        </w:rPr>
      </w:pPr>
      <w:del w:id="49" w:author="Ericsson User" w:date="2024-07-08T10:24:00Z">
        <w:r w:rsidDel="009A7E01">
          <w:delText>The following enhancement is applicable to clause 4.11.0a.2 which refers to clause 4.16.4 (SM Policy Association Establishment):</w:delText>
        </w:r>
      </w:del>
    </w:p>
    <w:p w14:paraId="6EF0CA4A" w14:textId="58A7E244" w:rsidR="00155970" w:rsidDel="009A7E01" w:rsidRDefault="00155970" w:rsidP="00155970">
      <w:pPr>
        <w:pStyle w:val="B1"/>
        <w:rPr>
          <w:del w:id="50" w:author="Ericsson User" w:date="2024-07-08T10:24:00Z"/>
        </w:rPr>
      </w:pPr>
      <w:del w:id="51" w:author="Ericsson User" w:date="2024-07-08T10:24:00Z">
        <w:r w:rsidDel="009A7E01">
          <w:delText>-</w:delText>
        </w:r>
        <w:r w:rsidDel="009A7E01">
          <w:tab/>
          <w:delText>Step 1 of clause 4.16.4: If the SMF+PGW-C receives URSP Provisioning Support indication, the SMF+PGW-C selects the PCF based on the URSP delivery in EPS capability of the PCF, as defined in clause 6.3.7.1 of TS 23.501 [2].</w:delText>
        </w:r>
      </w:del>
    </w:p>
    <w:bookmarkEnd w:id="3"/>
    <w:p w14:paraId="67759AE5" w14:textId="13E82DF6" w:rsidR="00D60E20" w:rsidRPr="008F6220" w:rsidRDefault="00D60E20" w:rsidP="00D60E20">
      <w:pPr>
        <w:pStyle w:val="StartEndofChange"/>
      </w:pPr>
      <w:r w:rsidRPr="00DA71DF">
        <w:t xml:space="preserve">* * * </w:t>
      </w:r>
      <w:r>
        <w:t xml:space="preserve">Next Change </w:t>
      </w:r>
      <w:r w:rsidRPr="00DA71DF">
        <w:t>* * *</w:t>
      </w:r>
    </w:p>
    <w:p w14:paraId="7C536A00" w14:textId="77777777" w:rsidR="00CB3DA0" w:rsidRDefault="00CB3DA0" w:rsidP="00D77ECC">
      <w:pPr>
        <w:pStyle w:val="Heading6"/>
      </w:pPr>
      <w:bookmarkStart w:id="52" w:name="_CR4_11_0a_2a_2_2"/>
      <w:r>
        <w:t>4.11.0a.2a.2.2</w:t>
      </w:r>
      <w:r>
        <w:tab/>
        <w:t>SMF initiated SM Policy Association Modification at mobility between 5GS and EPS</w:t>
      </w:r>
    </w:p>
    <w:p w14:paraId="2716855A" w14:textId="77777777" w:rsidR="00CB3DA0" w:rsidRDefault="00CB3DA0" w:rsidP="00CB3DA0">
      <w:r>
        <w:t>During 5GS to EPS mobility procedure, the PCF for the PDU Session establishes a UE Policy Association towards the PCF for the UE if it exists otherwise, it performs PCF discovery and selection then establishes a UE Policy Association. During EPS to 5GS mobility procedure the PCF for the PDU Session terminates the UE Policy Association, if established during 5GS to EPS mobility.</w:t>
      </w:r>
    </w:p>
    <w:p w14:paraId="26069135" w14:textId="77777777" w:rsidR="00CB3DA0" w:rsidRDefault="00CB3DA0" w:rsidP="00CB3DA0">
      <w:pPr>
        <w:pStyle w:val="NO"/>
      </w:pPr>
      <w:r>
        <w:t>NOTE:</w:t>
      </w:r>
      <w:r>
        <w:tab/>
        <w:t>If there are more than one PCF for the PDU session handling PDU sessions for the UE every involved PCF for the PDU session can establish a UE Policy Association with the PCF for the UE.</w:t>
      </w:r>
    </w:p>
    <w:p w14:paraId="64FD6AFB" w14:textId="77777777" w:rsidR="00CB3DA0" w:rsidRDefault="00CB3DA0" w:rsidP="00CB3DA0">
      <w:r>
        <w:lastRenderedPageBreak/>
        <w:t>The following enhancements are applicable to clause 4.16.5.1 (SMF initiated SM Policy Association Modification procedure):</w:t>
      </w:r>
    </w:p>
    <w:p w14:paraId="68FDF905" w14:textId="77777777" w:rsidR="00CB3DA0" w:rsidRDefault="00CB3DA0" w:rsidP="00CB3DA0">
      <w:pPr>
        <w:pStyle w:val="B1"/>
      </w:pPr>
      <w:r>
        <w:tab/>
        <w:t>In addition to step 4 in clause 4.16.5.1, the PCF determines that 5GS to EPS or EPS to 5GS mobility applies by checking a change in RAT and Access-Type.</w:t>
      </w:r>
    </w:p>
    <w:p w14:paraId="765DD9F8" w14:textId="2A2F3273" w:rsidR="00CB3DA0" w:rsidRDefault="00CB3DA0" w:rsidP="00CB3DA0">
      <w:pPr>
        <w:pStyle w:val="B1"/>
      </w:pPr>
      <w:r>
        <w:t>-</w:t>
      </w:r>
      <w:r>
        <w:tab/>
        <w:t xml:space="preserve">If 5GS to EPS mobility applies, </w:t>
      </w:r>
      <w:del w:id="53" w:author="Ericsson User" w:date="2024-07-02T12:13:00Z">
        <w:r w:rsidDel="003E40AA">
          <w:delText>,</w:delText>
        </w:r>
      </w:del>
      <w:r>
        <w:t xml:space="preserve"> in non-roaming and Home Routed roaming the (H-)PCF </w:t>
      </w:r>
      <w:ins w:id="54" w:author="Ericsson User" w:date="2024-07-02T12:15:00Z">
        <w:r>
          <w:t xml:space="preserve">and in LBO the V-PCF </w:t>
        </w:r>
      </w:ins>
      <w:r>
        <w:t xml:space="preserve">for the PDU Session determines whether the UE supports provisioning of URSP Rules in EPS by checking </w:t>
      </w:r>
      <w:ins w:id="55" w:author="Ericsson User" w:date="2024-07-02T12:55:00Z">
        <w:r>
          <w:t xml:space="preserve">the SM Policy Association </w:t>
        </w:r>
      </w:ins>
      <w:ins w:id="56" w:author="Ericsson User" w:date="2024-07-02T12:56:00Z">
        <w:r>
          <w:t xml:space="preserve">support for </w:t>
        </w:r>
      </w:ins>
      <w:ins w:id="57" w:author="Ericsson User" w:date="2024-07-02T12:14:00Z">
        <w:r>
          <w:rPr>
            <w:rFonts w:eastAsia="DengXian"/>
            <w:lang w:eastAsia="zh-CN"/>
          </w:rPr>
          <w:t>URSP delivery</w:t>
        </w:r>
        <w:r>
          <w:rPr>
            <w:lang w:eastAsia="zh-CN"/>
          </w:rPr>
          <w:t xml:space="preserve"> in EPS support</w:t>
        </w:r>
      </w:ins>
      <w:del w:id="58" w:author="Ericsson User" w:date="2024-07-02T12:14:00Z">
        <w:r w:rsidDel="003E40AA">
          <w:delText>indication of support of URSP delivery in EPS in UDR</w:delText>
        </w:r>
      </w:del>
      <w:del w:id="59" w:author="Ericsson User" w:date="2024-07-02T12:16:00Z">
        <w:r w:rsidDel="003E40AA">
          <w:delText xml:space="preserve"> and in LBO roaming the V-PCF for the PDU Session determine whether the UE supports provisioning of URSP rules in EPS based on local configuration, e.g. using the PEI, given that the V-PCF has no access to UDR at the HPLMN</w:delText>
        </w:r>
      </w:del>
      <w:r>
        <w:t xml:space="preserve">. </w:t>
      </w:r>
      <w:del w:id="60" w:author="Ericsson User" w:date="2024-07-02T12:16:00Z">
        <w:r w:rsidDel="003E40AA">
          <w:delText>The (H-)PCF or the V-PCF determines if the SMF+PGW-C supports delivery of URSP Rules in EPS as reported by the SMF+PGW-C</w:delText>
        </w:r>
      </w:del>
      <w:r>
        <w:t xml:space="preserve">. If the </w:t>
      </w:r>
      <w:ins w:id="61" w:author="Ericsson User" w:date="2024-07-02T12:16:00Z">
        <w:r>
          <w:t xml:space="preserve">SM Policy Association </w:t>
        </w:r>
      </w:ins>
      <w:del w:id="62" w:author="Ericsson User" w:date="2024-07-02T12:16:00Z">
        <w:r w:rsidDel="003E40AA">
          <w:delText xml:space="preserve">PCF determines that the UE and the SMF+PGW-C </w:delText>
        </w:r>
      </w:del>
      <w:r>
        <w:t>support</w:t>
      </w:r>
      <w:ins w:id="63" w:author="Ericsson User" w:date="2024-07-02T12:16:00Z">
        <w:r>
          <w:t>s</w:t>
        </w:r>
      </w:ins>
      <w:r>
        <w:t xml:space="preserve"> provisioning of URSP Rules in EPS, the PCF for the PDU Session finds the PCF for the UE using </w:t>
      </w:r>
      <w:proofErr w:type="spellStart"/>
      <w:r>
        <w:t>Nbsf_Management_Discovery</w:t>
      </w:r>
      <w:proofErr w:type="spellEnd"/>
      <w:r>
        <w:t xml:space="preserve"> for the SUPI and then performs UE Policy Association Establishment procedure as specified in clause 4.11.0a.2a.5. If no result is obtained from the BSF, the PCF for the PDU Session selects the PCF for the UE by querying NRF, using the URSP delivery in EPS capability of the PCF, as defined in clause 6.3.7.1 of TS 23.501 [2].</w:t>
      </w:r>
    </w:p>
    <w:p w14:paraId="2E831DA2" w14:textId="6C65B156" w:rsidR="00215D61" w:rsidRDefault="00CB3DA0" w:rsidP="00D77ECC">
      <w:pPr>
        <w:pStyle w:val="B1"/>
      </w:pPr>
      <w:r>
        <w:t>-</w:t>
      </w:r>
      <w:r>
        <w:tab/>
        <w:t>If EPS to 5GS mobility applies, the PCF for the PDU Session requests the termination of the UE Policy association as described in clause 4.11.0a.2a.8.</w:t>
      </w:r>
      <w:bookmarkEnd w:id="52"/>
    </w:p>
    <w:p w14:paraId="7B90DCE2" w14:textId="77777777" w:rsidR="00C91BF9" w:rsidRPr="008F6220" w:rsidRDefault="00C91BF9" w:rsidP="00C91BF9">
      <w:pPr>
        <w:pStyle w:val="StartEndofChange"/>
      </w:pPr>
      <w:r w:rsidRPr="00DA71DF">
        <w:t xml:space="preserve">* * * </w:t>
      </w:r>
      <w:r>
        <w:t xml:space="preserve">Next Change </w:t>
      </w:r>
      <w:r w:rsidRPr="00DA71DF">
        <w:t>* * *</w:t>
      </w:r>
    </w:p>
    <w:p w14:paraId="5F12989D" w14:textId="77777777" w:rsidR="00D60E20" w:rsidRDefault="00D60E20" w:rsidP="00BE1284"/>
    <w:p w14:paraId="6A7B6948" w14:textId="77777777" w:rsidR="00625D7E" w:rsidRPr="00140E21" w:rsidRDefault="00625D7E" w:rsidP="00625D7E">
      <w:pPr>
        <w:pStyle w:val="Heading5"/>
      </w:pPr>
      <w:bookmarkStart w:id="64" w:name="_Toc20204490"/>
      <w:bookmarkStart w:id="65" w:name="_Toc27895189"/>
      <w:bookmarkStart w:id="66" w:name="_Toc36192286"/>
      <w:bookmarkStart w:id="67" w:name="_Toc45193399"/>
      <w:bookmarkStart w:id="68" w:name="_Toc47593031"/>
      <w:bookmarkStart w:id="69" w:name="_Toc51835118"/>
      <w:bookmarkStart w:id="70" w:name="_Toc170198094"/>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w:t>
      </w:r>
      <w:proofErr w:type="gramStart"/>
      <w:r w:rsidRPr="00140E21">
        <w:rPr>
          <w:lang w:eastAsia="zh-CN"/>
        </w:rPr>
        <w:t>operation</w:t>
      </w:r>
      <w:proofErr w:type="gramEnd"/>
    </w:p>
    <w:p w14:paraId="1B82EA44" w14:textId="77777777" w:rsidR="00625D7E" w:rsidRPr="00140E21" w:rsidRDefault="00625D7E" w:rsidP="00625D7E">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861F6E4" w14:textId="77777777" w:rsidR="00625D7E" w:rsidRPr="00140E21" w:rsidRDefault="00625D7E" w:rsidP="00625D7E">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3149478B" w14:textId="77777777" w:rsidR="00625D7E" w:rsidRPr="00140E21" w:rsidRDefault="00625D7E" w:rsidP="00625D7E">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634A7A9B" w14:textId="77777777" w:rsidR="00625D7E" w:rsidRPr="00140E21" w:rsidRDefault="00625D7E" w:rsidP="00625D7E">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w:t>
      </w:r>
    </w:p>
    <w:p w14:paraId="3B4E87B7" w14:textId="77777777" w:rsidR="00625D7E" w:rsidRPr="00140E21" w:rsidRDefault="00625D7E" w:rsidP="00625D7E">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4EB9578A" w14:textId="11FB5EAD" w:rsidR="00625D7E" w:rsidRPr="00140E21" w:rsidDel="00625D7E" w:rsidRDefault="00625D7E" w:rsidP="00625D7E">
      <w:pPr>
        <w:pStyle w:val="NO"/>
        <w:rPr>
          <w:del w:id="71" w:author="Ericsson User" w:date="2024-07-08T10:41:00Z"/>
        </w:rPr>
      </w:pPr>
      <w:del w:id="72" w:author="Ericsson User" w:date="2024-07-08T10:41:00Z">
        <w:r w:rsidRPr="00140E21" w:rsidDel="00625D7E">
          <w:delText>NOTE</w:delText>
        </w:r>
        <w:r w:rsidDel="00625D7E">
          <w:delText> 2</w:delText>
        </w:r>
        <w:r w:rsidRPr="00140E21" w:rsidDel="00625D7E">
          <w:delText>:</w:delText>
        </w:r>
        <w:r w:rsidRPr="00140E21" w:rsidDel="00625D7E">
          <w:tab/>
        </w:r>
        <w:r w:rsidDel="00625D7E">
          <w:delText>It is up to stage 3 to determine whether the corresponding supportedFeature in Npcf_SMPolicyControl can be reused as URSP delivery in EPS support indication.</w:delText>
        </w:r>
      </w:del>
    </w:p>
    <w:p w14:paraId="37601DBA" w14:textId="77777777" w:rsidR="00625D7E" w:rsidRPr="00140E21" w:rsidRDefault="00625D7E" w:rsidP="00625D7E">
      <w:r w:rsidRPr="00140E21">
        <w:t xml:space="preserve">W-5GAN specific PDU </w:t>
      </w:r>
      <w:r>
        <w:t>S</w:t>
      </w:r>
      <w:r w:rsidRPr="00140E21">
        <w:t>ession information provided by the SMF is specified in TS</w:t>
      </w:r>
      <w:r>
        <w:t> </w:t>
      </w:r>
      <w:r w:rsidRPr="00140E21">
        <w:t>23.316</w:t>
      </w:r>
      <w:r>
        <w:t> </w:t>
      </w:r>
      <w:r w:rsidRPr="00140E21">
        <w:t>[53].</w:t>
      </w:r>
    </w:p>
    <w:p w14:paraId="7D61452E" w14:textId="77777777" w:rsidR="00625D7E" w:rsidRPr="00140E21" w:rsidRDefault="00625D7E" w:rsidP="00625D7E">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17A7E309" w14:textId="77777777" w:rsidR="00625D7E" w:rsidRPr="00140E21" w:rsidRDefault="00625D7E" w:rsidP="00625D7E">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1EBD8459" w14:textId="77777777" w:rsidR="00625D7E" w:rsidRDefault="00625D7E" w:rsidP="00625D7E">
      <w:pPr>
        <w:rPr>
          <w:lang w:eastAsia="zh-CN"/>
        </w:rPr>
      </w:pPr>
      <w:r>
        <w:rPr>
          <w:lang w:eastAsia="zh-CN"/>
        </w:rPr>
        <w:lastRenderedPageBreak/>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678B0706" w14:textId="77777777" w:rsidR="00625D7E" w:rsidRPr="00140E21" w:rsidRDefault="00625D7E" w:rsidP="00625D7E">
      <w:pPr>
        <w:rPr>
          <w:lang w:eastAsia="zh-CN"/>
        </w:rPr>
      </w:pPr>
      <w:r w:rsidRPr="00140E21">
        <w:rPr>
          <w:lang w:eastAsia="zh-CN"/>
        </w:rPr>
        <w:t>See clause 4.16.4 for the detail usage of this service operation.</w:t>
      </w:r>
    </w:p>
    <w:p w14:paraId="5B994FF6" w14:textId="77777777" w:rsidR="00625D7E" w:rsidRPr="00140E21" w:rsidRDefault="00625D7E" w:rsidP="00625D7E">
      <w:pPr>
        <w:rPr>
          <w:lang w:eastAsia="zh-CN"/>
        </w:rPr>
      </w:pPr>
      <w:r>
        <w:rPr>
          <w:lang w:eastAsia="zh-CN"/>
        </w:rPr>
        <w:t>See clauses 4.22.2.1 and 4.22.3 for detailed usage of this service operation for ATSSS.</w:t>
      </w:r>
    </w:p>
    <w:bookmarkEnd w:id="64"/>
    <w:bookmarkEnd w:id="65"/>
    <w:bookmarkEnd w:id="66"/>
    <w:bookmarkEnd w:id="67"/>
    <w:bookmarkEnd w:id="68"/>
    <w:bookmarkEnd w:id="69"/>
    <w:bookmarkEnd w:id="70"/>
    <w:p w14:paraId="59A086D5" w14:textId="77777777" w:rsidR="00C91BF9" w:rsidRPr="008F6220" w:rsidRDefault="00C91BF9" w:rsidP="00C91BF9">
      <w:pPr>
        <w:pStyle w:val="StartEndofChange"/>
      </w:pPr>
      <w:r w:rsidRPr="00DA71DF">
        <w:t xml:space="preserve">* * * </w:t>
      </w:r>
      <w:r>
        <w:t xml:space="preserve">Next Change </w:t>
      </w:r>
      <w:r w:rsidRPr="00DA71DF">
        <w:t>* * *</w:t>
      </w:r>
    </w:p>
    <w:p w14:paraId="45890A89" w14:textId="77777777" w:rsidR="002B3609" w:rsidRPr="00140E21" w:rsidRDefault="002B3609" w:rsidP="002B3609">
      <w:pPr>
        <w:pStyle w:val="Heading5"/>
        <w:rPr>
          <w:lang w:eastAsia="zh-CN"/>
        </w:rPr>
      </w:pPr>
      <w:bookmarkStart w:id="73" w:name="_Toc17019833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p>
    <w:p w14:paraId="3565F5D3" w14:textId="77777777" w:rsidR="002B3609" w:rsidRPr="00140E21" w:rsidRDefault="002B3609" w:rsidP="002B3609">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3946124" w14:textId="77777777" w:rsidR="002B3609" w:rsidRPr="00140E21" w:rsidRDefault="002B3609" w:rsidP="002B3609">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E5F727B" w14:textId="77777777" w:rsidR="002B3609" w:rsidRPr="00140E21" w:rsidRDefault="002B3609" w:rsidP="002B3609">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EB78856" w14:textId="77777777" w:rsidR="002B3609" w:rsidRPr="00140E21" w:rsidRDefault="002B3609" w:rsidP="002B3609">
      <w:pPr>
        <w:pStyle w:val="NO"/>
      </w:pPr>
      <w:r w:rsidRPr="00140E21">
        <w:t>NOTE 1:</w:t>
      </w:r>
      <w:r w:rsidRPr="00140E21">
        <w:tab/>
        <w:t>for the UPF, the addressing information within the NF profile corresponds to the N4 interface.</w:t>
      </w:r>
    </w:p>
    <w:p w14:paraId="61F63929" w14:textId="77777777" w:rsidR="002B3609" w:rsidRPr="00140E21" w:rsidRDefault="002B3609" w:rsidP="002B3609">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DFBC5B7" w14:textId="77777777" w:rsidR="002B3609" w:rsidRPr="00140E21" w:rsidRDefault="002B3609" w:rsidP="002B3609">
      <w:pPr>
        <w:rPr>
          <w:b/>
        </w:rPr>
      </w:pPr>
      <w:r w:rsidRPr="00140E21">
        <w:rPr>
          <w:b/>
        </w:rPr>
        <w:t>Inputs, Optional:</w:t>
      </w:r>
    </w:p>
    <w:p w14:paraId="7EDCE5ED" w14:textId="77777777" w:rsidR="002B3609" w:rsidRPr="00140E21" w:rsidRDefault="002B3609" w:rsidP="002B3609">
      <w:pPr>
        <w:pStyle w:val="B1"/>
      </w:pPr>
      <w:r w:rsidRPr="00140E21">
        <w:t>-</w:t>
      </w:r>
      <w:r w:rsidRPr="00140E21">
        <w:tab/>
        <w:t>If the consumer NF stores Data Set(s) (e.g. UDR): Range(s) of SUPIs, range(s) of GPSIs, range(s) of external group identifiers, Data Set Identifier(s).</w:t>
      </w:r>
    </w:p>
    <w:p w14:paraId="7B6DBD3D" w14:textId="77777777" w:rsidR="002B3609" w:rsidRDefault="002B3609" w:rsidP="002B3609">
      <w:pPr>
        <w:pStyle w:val="B1"/>
      </w:pPr>
      <w:r>
        <w:t>-</w:t>
      </w:r>
      <w:r>
        <w:tab/>
        <w:t>If the consumer is BSF: Range(s) of SUPIs, range(s) of GPSIs, Range(s) of (UE) IPv4 addresses or Range(s) of (UE) IPv6 prefixes, IP domain list as described in clause 6.1.6.2.21 of TS 29.510 [37], Range(s) of SUPIs, range(s) of GPSIs.</w:t>
      </w:r>
    </w:p>
    <w:p w14:paraId="3C01CF03" w14:textId="77777777" w:rsidR="002B3609" w:rsidRPr="00140E21" w:rsidRDefault="002B3609" w:rsidP="002B360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C6F77B0" w14:textId="77777777" w:rsidR="002B3609" w:rsidRPr="00140E21" w:rsidRDefault="002B3609" w:rsidP="002B360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B4F6D5C" w14:textId="77777777" w:rsidR="002B3609" w:rsidRDefault="002B3609" w:rsidP="002B360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12334C5" w14:textId="77777777" w:rsidR="002B3609" w:rsidRDefault="002B3609" w:rsidP="002B3609">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EAC34F1" w14:textId="77777777" w:rsidR="002B3609" w:rsidRPr="00140E21" w:rsidRDefault="002B3609" w:rsidP="002B3609">
      <w:pPr>
        <w:pStyle w:val="B1"/>
      </w:pPr>
      <w:r w:rsidRPr="00140E21">
        <w:t>-</w:t>
      </w:r>
      <w:r w:rsidRPr="00140E21">
        <w:tab/>
        <w:t>If the consumer is AMF, it includes list of GUAMI(s). In addition, AMF may include list of GUAMI(s) for which it can serve as backup for failure/maintenance.</w:t>
      </w:r>
    </w:p>
    <w:p w14:paraId="2F77F76A" w14:textId="77777777" w:rsidR="002B3609" w:rsidRPr="00140E21" w:rsidRDefault="002B3609" w:rsidP="002B360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85B6CB5" w14:textId="77777777" w:rsidR="002B3609" w:rsidRDefault="002B3609" w:rsidP="002B360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666355E" w14:textId="77777777" w:rsidR="002B3609" w:rsidRPr="00140E21" w:rsidRDefault="002B3609" w:rsidP="002B3609">
      <w:pPr>
        <w:pStyle w:val="B1"/>
      </w:pPr>
      <w:r w:rsidRPr="00140E21">
        <w:t>-</w:t>
      </w:r>
      <w:r w:rsidRPr="00140E21">
        <w:tab/>
        <w:t>If the consumer is P-CSCF, the P-CSCF IP address(es) to be provided to the UE by SMF.</w:t>
      </w:r>
    </w:p>
    <w:p w14:paraId="2A1A3A48" w14:textId="77777777" w:rsidR="002B3609" w:rsidRPr="00140E21" w:rsidRDefault="002B3609" w:rsidP="002B360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B3A9B8C" w14:textId="77777777" w:rsidR="002B3609" w:rsidRPr="00140E21" w:rsidRDefault="002B3609" w:rsidP="002B3609">
      <w:pPr>
        <w:pStyle w:val="B1"/>
      </w:pPr>
      <w:r w:rsidRPr="00140E21">
        <w:lastRenderedPageBreak/>
        <w:t>-</w:t>
      </w:r>
      <w:r w:rsidRPr="00140E21">
        <w:tab/>
        <w:t>For the UPF Management: UPF Provisioning Information as defined in clause 4.17.6.</w:t>
      </w:r>
    </w:p>
    <w:p w14:paraId="226E16F6" w14:textId="77777777" w:rsidR="002B3609" w:rsidRPr="00140E21" w:rsidRDefault="002B3609" w:rsidP="002B3609">
      <w:pPr>
        <w:pStyle w:val="B1"/>
      </w:pPr>
      <w:r w:rsidRPr="00140E21">
        <w:t>-</w:t>
      </w:r>
      <w:r w:rsidRPr="00140E21">
        <w:tab/>
        <w:t>S-NSSAI(s) and the associated NSI ID(s) (if available).</w:t>
      </w:r>
    </w:p>
    <w:p w14:paraId="7473B1AF" w14:textId="77777777" w:rsidR="002B3609" w:rsidRDefault="002B3609" w:rsidP="002B3609">
      <w:pPr>
        <w:pStyle w:val="B1"/>
      </w:pPr>
      <w:r>
        <w:t>-</w:t>
      </w:r>
      <w:r>
        <w:tab/>
        <w:t>DNN(s) if the consumer is PCF or BSF. DNN(s) per S-NSSAI if the consumer is SMF, UPF or TSCTSF.</w:t>
      </w:r>
    </w:p>
    <w:p w14:paraId="15746A02" w14:textId="77777777" w:rsidR="002B3609" w:rsidRDefault="002B3609" w:rsidP="002B3609">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2E1383B4" w14:textId="77777777" w:rsidR="002B3609" w:rsidRPr="00140E21" w:rsidRDefault="002B3609" w:rsidP="002B3609">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3DB053FA" w14:textId="77777777" w:rsidR="002B3609" w:rsidRPr="00140E21" w:rsidRDefault="002B3609" w:rsidP="002B3609">
      <w:pPr>
        <w:pStyle w:val="B1"/>
      </w:pPr>
      <w:r w:rsidRPr="00140E21">
        <w:t>-</w:t>
      </w:r>
      <w:r w:rsidRPr="00140E21">
        <w:tab/>
        <w:t>TAI(s).</w:t>
      </w:r>
    </w:p>
    <w:p w14:paraId="30927184" w14:textId="77777777" w:rsidR="002B3609" w:rsidRPr="00140E21" w:rsidRDefault="002B3609" w:rsidP="002B3609">
      <w:pPr>
        <w:pStyle w:val="B1"/>
      </w:pPr>
      <w:r w:rsidRPr="00140E21">
        <w:t>-</w:t>
      </w:r>
      <w:r w:rsidRPr="00140E21">
        <w:tab/>
        <w:t>NF Set ID.</w:t>
      </w:r>
    </w:p>
    <w:p w14:paraId="7D19AAAB" w14:textId="77777777" w:rsidR="002B3609" w:rsidRPr="00140E21" w:rsidRDefault="002B3609" w:rsidP="002B3609">
      <w:pPr>
        <w:pStyle w:val="B1"/>
      </w:pPr>
      <w:r w:rsidRPr="00140E21">
        <w:t>-</w:t>
      </w:r>
      <w:r w:rsidRPr="00140E21">
        <w:tab/>
        <w:t>NF Service Set ID.</w:t>
      </w:r>
    </w:p>
    <w:p w14:paraId="5CB55A88" w14:textId="77777777" w:rsidR="002B3609" w:rsidRPr="00140E21" w:rsidRDefault="002B3609" w:rsidP="002B3609">
      <w:pPr>
        <w:pStyle w:val="B1"/>
      </w:pPr>
      <w:r w:rsidRPr="00140E21">
        <w:t>-</w:t>
      </w:r>
      <w:r w:rsidRPr="00140E21">
        <w:tab/>
        <w:t>If the consumer is PCF or SMF, it includes the MA PDU Session capability to indicate if the NF instance supports MA PDU session or not.</w:t>
      </w:r>
    </w:p>
    <w:p w14:paraId="345EE95A" w14:textId="77777777" w:rsidR="002B3609" w:rsidRDefault="002B3609" w:rsidP="002B3609">
      <w:pPr>
        <w:pStyle w:val="B1"/>
      </w:pPr>
      <w:r>
        <w:t>-</w:t>
      </w:r>
      <w:r>
        <w:tab/>
        <w:t>If the consumer is PCF, it includes the DNN replacement capability to indicate if the NF instance supports DNN replacement or not.</w:t>
      </w:r>
    </w:p>
    <w:p w14:paraId="382AE249" w14:textId="77777777" w:rsidR="002B3609" w:rsidRDefault="002B3609" w:rsidP="002B3609">
      <w:pPr>
        <w:pStyle w:val="B1"/>
      </w:pPr>
      <w:r>
        <w:t>-</w:t>
      </w:r>
      <w:r>
        <w:tab/>
        <w:t>If the consumer is PCF or SMF, it includes the slice replacement capability to indicate if the NF instance supports slice replacement or not.</w:t>
      </w:r>
    </w:p>
    <w:p w14:paraId="6037D406" w14:textId="77777777" w:rsidR="002B3609" w:rsidRDefault="002B3609" w:rsidP="002B3609">
      <w:pPr>
        <w:pStyle w:val="B1"/>
      </w:pPr>
      <w:r>
        <w:t>-</w:t>
      </w:r>
      <w:r>
        <w:tab/>
        <w:t>If the consumer is PCF, it may include the 5G ProSe Capability as specified in TS 23.304 [77].</w:t>
      </w:r>
    </w:p>
    <w:p w14:paraId="58CDCB49" w14:textId="77777777" w:rsidR="002B3609" w:rsidRDefault="002B3609" w:rsidP="002B3609">
      <w:pPr>
        <w:pStyle w:val="B1"/>
      </w:pPr>
      <w:r>
        <w:t>-</w:t>
      </w:r>
      <w:r>
        <w:tab/>
        <w:t>If the consumer is PCF, it may include the V2X capability as specified in TS 23.287 [73].</w:t>
      </w:r>
    </w:p>
    <w:p w14:paraId="69FC98F1" w14:textId="77777777" w:rsidR="002B3609" w:rsidRDefault="002B3609" w:rsidP="002B3609">
      <w:pPr>
        <w:pStyle w:val="B1"/>
      </w:pPr>
      <w:r>
        <w:t>-</w:t>
      </w:r>
      <w:r>
        <w:tab/>
        <w:t>If the consumer is PCF, it may include the A2X capability as specified in TS 23.256 [80].</w:t>
      </w:r>
    </w:p>
    <w:p w14:paraId="1A844532" w14:textId="77777777" w:rsidR="002B3609" w:rsidRDefault="002B3609" w:rsidP="002B3609">
      <w:pPr>
        <w:pStyle w:val="B1"/>
      </w:pPr>
      <w:r>
        <w:t>-</w:t>
      </w:r>
      <w:r>
        <w:tab/>
        <w:t>If the consumer is PCF, it may include the Ranging/SL Positioning Capability as specified in TS 23.586 [88].</w:t>
      </w:r>
    </w:p>
    <w:p w14:paraId="5F5F5B5D" w14:textId="77777777" w:rsidR="002B3609" w:rsidRDefault="002B3609" w:rsidP="002B3609">
      <w:pPr>
        <w:pStyle w:val="B1"/>
      </w:pPr>
      <w:r>
        <w:t>-</w:t>
      </w:r>
      <w:r>
        <w:tab/>
        <w:t>If the consumer is PCF, it may include the indication of PCF support of URSP delivery in EPS.</w:t>
      </w:r>
    </w:p>
    <w:p w14:paraId="6840F492" w14:textId="77777777" w:rsidR="002B3609" w:rsidRDefault="002B3609" w:rsidP="002B3609">
      <w:pPr>
        <w:pStyle w:val="B1"/>
      </w:pPr>
      <w:r>
        <w:t>-</w:t>
      </w:r>
      <w:r>
        <w:tab/>
        <w:t>If the consumer is PCF, it may include the indication of PCF support of VPLMN specific rules.</w:t>
      </w:r>
    </w:p>
    <w:p w14:paraId="1EF37390" w14:textId="77777777" w:rsidR="002B3609" w:rsidRDefault="002B3609" w:rsidP="002B3609">
      <w:pPr>
        <w:pStyle w:val="B1"/>
        <w:rPr>
          <w:ins w:id="74" w:author="Ericsson User" w:date="2024-07-08T10:42:00Z"/>
        </w:rPr>
      </w:pPr>
      <w:r>
        <w:t>-</w:t>
      </w:r>
      <w:r>
        <w:tab/>
        <w:t>If the consumer is PCF, it may include the indication of PCF support of URSP rule enforcement.</w:t>
      </w:r>
    </w:p>
    <w:p w14:paraId="2DA14F77" w14:textId="1EE57AB0" w:rsidR="002B3609" w:rsidRDefault="002B3609" w:rsidP="002B3609">
      <w:pPr>
        <w:pStyle w:val="B1"/>
      </w:pPr>
      <w:ins w:id="75" w:author="Ericsson User" w:date="2024-07-08T10:42:00Z">
        <w:r>
          <w:t>-</w:t>
        </w:r>
        <w:r>
          <w:tab/>
        </w:r>
        <w:r>
          <w:rPr>
            <w:rFonts w:eastAsia="DengXian"/>
            <w:lang w:eastAsia="zh-CN"/>
          </w:rPr>
          <w:t>If the consumer is PCF, the request may include the URSP delivery</w:t>
        </w:r>
        <w:r>
          <w:rPr>
            <w:lang w:eastAsia="zh-CN"/>
          </w:rPr>
          <w:t xml:space="preserve"> in EPS support.</w:t>
        </w:r>
      </w:ins>
    </w:p>
    <w:p w14:paraId="7CA50BB6" w14:textId="77777777" w:rsidR="002B3609" w:rsidRDefault="002B3609" w:rsidP="002B3609">
      <w:pPr>
        <w:pStyle w:val="B1"/>
      </w:pPr>
      <w:r w:rsidRPr="00140E21">
        <w:t>-</w:t>
      </w:r>
      <w:r w:rsidRPr="00140E21">
        <w:tab/>
        <w:t>If the consumer is NWDAF, it</w:t>
      </w:r>
      <w:r>
        <w:t xml:space="preserve"> may</w:t>
      </w:r>
      <w:r w:rsidRPr="00140E21">
        <w:t xml:space="preserve"> include</w:t>
      </w:r>
      <w:r>
        <w:t>:</w:t>
      </w:r>
    </w:p>
    <w:p w14:paraId="62BF525B" w14:textId="77777777" w:rsidR="002B3609" w:rsidRDefault="002B3609" w:rsidP="002B3609">
      <w:pPr>
        <w:pStyle w:val="B2"/>
      </w:pPr>
      <w:r>
        <w:t>-</w:t>
      </w:r>
      <w:r>
        <w:tab/>
      </w:r>
      <w:r w:rsidRPr="00140E21">
        <w:t>Analytics ID(s)</w:t>
      </w:r>
      <w:r>
        <w:t xml:space="preserve"> (possibly per service).</w:t>
      </w:r>
    </w:p>
    <w:p w14:paraId="60C75608" w14:textId="77777777" w:rsidR="002B3609" w:rsidRDefault="002B3609" w:rsidP="002B3609">
      <w:pPr>
        <w:pStyle w:val="B2"/>
      </w:pPr>
      <w:r>
        <w:t>-</w:t>
      </w:r>
      <w:r>
        <w:tab/>
      </w:r>
      <w:r w:rsidRPr="00140E21">
        <w:t>NWDAF Serving Area information</w:t>
      </w:r>
      <w:r>
        <w:t xml:space="preserve"> and Supported Analytics Delay per Analytics ID(s) (if available)</w:t>
      </w:r>
      <w:r w:rsidRPr="00140E21">
        <w:t>.</w:t>
      </w:r>
    </w:p>
    <w:p w14:paraId="5A3C5D1A" w14:textId="77777777" w:rsidR="002B3609" w:rsidRDefault="002B3609" w:rsidP="002B3609">
      <w:pPr>
        <w:pStyle w:val="B2"/>
      </w:pPr>
      <w:r>
        <w:t>-</w:t>
      </w:r>
      <w:r>
        <w:tab/>
        <w:t>Analytics aggregation capability and/ or Analytics metadata provisioning capability if such capability is provided by the NWDAF.</w:t>
      </w:r>
    </w:p>
    <w:p w14:paraId="58CC935F" w14:textId="77777777" w:rsidR="002B3609" w:rsidRDefault="002B3609" w:rsidP="002B3609">
      <w:pPr>
        <w:pStyle w:val="B2"/>
      </w:pPr>
      <w:r>
        <w:t>-</w:t>
      </w:r>
      <w:r>
        <w:tab/>
        <w:t>Roaming exchange capability if such capability is provided by NWDAF.</w:t>
      </w:r>
    </w:p>
    <w:p w14:paraId="3B3E970D" w14:textId="77777777" w:rsidR="002B3609" w:rsidRDefault="002B3609" w:rsidP="002B3609">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B35AB02" w14:textId="77777777" w:rsidR="002B3609" w:rsidRDefault="002B3609" w:rsidP="002B3609">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04EE4B0A" w14:textId="77777777" w:rsidR="002B3609" w:rsidRDefault="002B3609" w:rsidP="002B3609">
      <w:pPr>
        <w:pStyle w:val="B2"/>
      </w:pPr>
      <w:r>
        <w:t>-</w:t>
      </w:r>
      <w:r>
        <w:tab/>
        <w:t>If the consumer is NWDAF containing MTLF with ML Model Accuracy checking capability, it includes ML Model Accuracy checking capability for ML model accuracy monitoring (see clause 5.2 of TS 23.288 [50]).</w:t>
      </w:r>
    </w:p>
    <w:p w14:paraId="44C173E8" w14:textId="77777777" w:rsidR="002B3609" w:rsidRDefault="002B3609" w:rsidP="002B3609">
      <w:pPr>
        <w:pStyle w:val="B2"/>
      </w:pPr>
      <w:r>
        <w:lastRenderedPageBreak/>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4C886ABD" w14:textId="77777777" w:rsidR="002B3609" w:rsidRDefault="002B3609" w:rsidP="002B3609">
      <w:pPr>
        <w:pStyle w:val="B2"/>
      </w:pPr>
      <w:r>
        <w:t>-</w:t>
      </w:r>
      <w:r>
        <w:tab/>
        <w:t>It may also include NF Set ID and NF Type of the NF data sources, if data management service is available.</w:t>
      </w:r>
    </w:p>
    <w:p w14:paraId="2873BE3C" w14:textId="77777777" w:rsidR="002B3609" w:rsidRPr="00140E21" w:rsidRDefault="002B3609" w:rsidP="002B3609">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7B55DB03" w14:textId="77777777" w:rsidR="002B3609" w:rsidRDefault="002B3609" w:rsidP="002B3609">
      <w:pPr>
        <w:pStyle w:val="B1"/>
      </w:pPr>
      <w:r>
        <w:t>-</w:t>
      </w:r>
      <w:r>
        <w:tab/>
        <w:t>If the consumer is ADRF, it may include:</w:t>
      </w:r>
    </w:p>
    <w:p w14:paraId="27BFEC6A" w14:textId="77777777" w:rsidR="002B3609" w:rsidRDefault="002B3609" w:rsidP="002B3609">
      <w:pPr>
        <w:pStyle w:val="B2"/>
      </w:pPr>
      <w:r>
        <w:t>-</w:t>
      </w:r>
      <w:r>
        <w:tab/>
        <w:t>Data and analytics storage and retrieval capability if available.</w:t>
      </w:r>
    </w:p>
    <w:p w14:paraId="08DD6EC2" w14:textId="77777777" w:rsidR="002B3609" w:rsidRDefault="002B3609" w:rsidP="002B3609">
      <w:pPr>
        <w:pStyle w:val="B2"/>
      </w:pPr>
      <w:r>
        <w:t>-</w:t>
      </w:r>
      <w:r>
        <w:tab/>
        <w:t>ML model storage and retrieval capability if available.</w:t>
      </w:r>
    </w:p>
    <w:p w14:paraId="31EED08F" w14:textId="77777777" w:rsidR="002B3609" w:rsidRDefault="002B3609" w:rsidP="002B3609">
      <w:pPr>
        <w:pStyle w:val="B1"/>
      </w:pPr>
      <w:r>
        <w:tab/>
        <w:t>Details about ADRF specific information are described in clause 6.3.20 of TS 23.501 [2].</w:t>
      </w:r>
    </w:p>
    <w:p w14:paraId="31C3CDC0" w14:textId="77777777" w:rsidR="002B3609" w:rsidRDefault="002B3609" w:rsidP="002B360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3FB90362" w14:textId="77777777" w:rsidR="002B3609" w:rsidRDefault="002B3609" w:rsidP="002B3609">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7C3AF21" w14:textId="77777777" w:rsidR="002B3609" w:rsidRDefault="002B3609" w:rsidP="002B3609">
      <w:pPr>
        <w:pStyle w:val="B1"/>
      </w:pPr>
      <w:r>
        <w:t>-</w:t>
      </w:r>
      <w:r>
        <w:tab/>
        <w:t>Notification endpoint for default subscription for each type of notification that the NF is interested in receiving.</w:t>
      </w:r>
    </w:p>
    <w:p w14:paraId="6922475F" w14:textId="77777777" w:rsidR="002B3609" w:rsidRDefault="002B3609" w:rsidP="002B3609">
      <w:pPr>
        <w:pStyle w:val="B1"/>
      </w:pPr>
      <w:r>
        <w:t>-</w:t>
      </w:r>
      <w:r>
        <w:tab/>
        <w:t>Endpoint Address(es) of instance(s) of supported service(s).</w:t>
      </w:r>
    </w:p>
    <w:p w14:paraId="6319052A" w14:textId="77777777" w:rsidR="002B3609" w:rsidRDefault="002B3609" w:rsidP="002B3609">
      <w:pPr>
        <w:pStyle w:val="B1"/>
      </w:pPr>
      <w:r>
        <w:t>-</w:t>
      </w:r>
      <w:r>
        <w:tab/>
        <w:t>NF capacity information.</w:t>
      </w:r>
    </w:p>
    <w:p w14:paraId="51E80D8C" w14:textId="77777777" w:rsidR="002B3609" w:rsidRDefault="002B3609" w:rsidP="002B3609">
      <w:pPr>
        <w:pStyle w:val="B1"/>
      </w:pPr>
      <w:r>
        <w:t>-</w:t>
      </w:r>
      <w:r>
        <w:tab/>
        <w:t>NF priority information.</w:t>
      </w:r>
    </w:p>
    <w:p w14:paraId="4E5CA646" w14:textId="77777777" w:rsidR="002B3609" w:rsidRDefault="002B3609" w:rsidP="002B3609">
      <w:pPr>
        <w:pStyle w:val="B1"/>
      </w:pPr>
      <w:r>
        <w:t>-</w:t>
      </w:r>
      <w:r>
        <w:tab/>
        <w:t>If consumer is NF, SCP domain the NF belongs to.</w:t>
      </w:r>
    </w:p>
    <w:p w14:paraId="5363B348" w14:textId="77777777" w:rsidR="002B3609" w:rsidRDefault="002B3609" w:rsidP="002B3609">
      <w:pPr>
        <w:pStyle w:val="B1"/>
      </w:pPr>
      <w:r>
        <w:t>-</w:t>
      </w:r>
      <w:r>
        <w:tab/>
        <w:t>If the consumer is SCP, it may include:</w:t>
      </w:r>
    </w:p>
    <w:p w14:paraId="32E1A18E" w14:textId="77777777" w:rsidR="002B3609" w:rsidRDefault="002B3609" w:rsidP="002B3609">
      <w:pPr>
        <w:pStyle w:val="B2"/>
      </w:pPr>
      <w:r>
        <w:t>-</w:t>
      </w:r>
      <w:r>
        <w:tab/>
        <w:t>SCP domain(s) the SCP belongs to.</w:t>
      </w:r>
    </w:p>
    <w:p w14:paraId="14FF9A9B" w14:textId="77777777" w:rsidR="002B3609" w:rsidRDefault="002B3609" w:rsidP="002B3609">
      <w:pPr>
        <w:pStyle w:val="B2"/>
      </w:pPr>
      <w:r>
        <w:t>-</w:t>
      </w:r>
      <w:r>
        <w:tab/>
        <w:t>Remote PLMNs reachable through SCP.</w:t>
      </w:r>
    </w:p>
    <w:p w14:paraId="2CDAF3DE" w14:textId="77777777" w:rsidR="002B3609" w:rsidRDefault="002B3609" w:rsidP="002B3609">
      <w:pPr>
        <w:pStyle w:val="B2"/>
      </w:pPr>
      <w:r>
        <w:t>-</w:t>
      </w:r>
      <w:r>
        <w:tab/>
        <w:t>Endpoint addresses or Address Domain(s) (e.g. IP Address or FQDN ranges) accessible via the SCP.</w:t>
      </w:r>
    </w:p>
    <w:p w14:paraId="66CA5108" w14:textId="77777777" w:rsidR="002B3609" w:rsidRDefault="002B3609" w:rsidP="002B3609">
      <w:pPr>
        <w:pStyle w:val="B2"/>
      </w:pPr>
      <w:r>
        <w:t>-</w:t>
      </w:r>
      <w:r>
        <w:tab/>
        <w:t>NF sets of NFs served by the SCP.</w:t>
      </w:r>
    </w:p>
    <w:p w14:paraId="7A938162" w14:textId="77777777" w:rsidR="002B3609" w:rsidRDefault="002B3609" w:rsidP="002B3609">
      <w:pPr>
        <w:pStyle w:val="B2"/>
      </w:pPr>
      <w:r>
        <w:t>-</w:t>
      </w:r>
      <w:r>
        <w:tab/>
        <w:t>If the consumer NF is MB-SMF, it may include MB-SMF service area and the MBS Session ID(s), Area Session ID(s), the corresponding MBS service area(s) if available, as specified in TS 23.247 [78].</w:t>
      </w:r>
    </w:p>
    <w:p w14:paraId="07D798DF" w14:textId="77777777" w:rsidR="002B3609" w:rsidRDefault="002B3609" w:rsidP="002B3609">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51057AF" w14:textId="77777777" w:rsidR="002B3609" w:rsidRDefault="002B3609" w:rsidP="002B3609">
      <w:pPr>
        <w:pStyle w:val="B1"/>
      </w:pPr>
      <w:r>
        <w:t>-</w:t>
      </w:r>
      <w:r>
        <w:tab/>
        <w:t>If the consumer is EASDF, it may include S-NSSAI, DNN, N6 IP address of the PSA UPF, Supported DNS security protocols of EASDF, location as per NF profile and DNAI (if exists).</w:t>
      </w:r>
    </w:p>
    <w:p w14:paraId="0F00C904" w14:textId="77777777" w:rsidR="002B3609" w:rsidRDefault="002B3609" w:rsidP="002B3609">
      <w:pPr>
        <w:pStyle w:val="B1"/>
      </w:pPr>
      <w:r>
        <w:t>-</w:t>
      </w:r>
      <w:r>
        <w:tab/>
        <w:t>For ON-SNPN, if the consumer is AMF, Capability to support SNPN Onboarding, or, if the consumer is SMF, Capability to support User Plane Remote Provisioning.</w:t>
      </w:r>
    </w:p>
    <w:p w14:paraId="2C2C5C6C" w14:textId="77777777" w:rsidR="002B3609" w:rsidRDefault="002B3609" w:rsidP="002B3609">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CE25707" w14:textId="77777777" w:rsidR="002B3609" w:rsidRDefault="002B3609" w:rsidP="002B3609">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2317F6F" w14:textId="77777777" w:rsidR="002B3609" w:rsidRDefault="002B3609" w:rsidP="002B3609">
      <w:pPr>
        <w:pStyle w:val="B1"/>
      </w:pPr>
      <w:r>
        <w:lastRenderedPageBreak/>
        <w:t>-</w:t>
      </w:r>
      <w:r>
        <w:tab/>
        <w:t>If the consumer is DCSF, it may include an IMS domain name or a list of IMS domain names it serves, IMPU range of calling identity or called identity it serves, or IMPI range it serves.</w:t>
      </w:r>
    </w:p>
    <w:p w14:paraId="4FF2A1A3" w14:textId="77777777" w:rsidR="002B3609" w:rsidRDefault="002B3609" w:rsidP="002B3609">
      <w:pPr>
        <w:pStyle w:val="B1"/>
      </w:pPr>
      <w:r>
        <w:t>-</w:t>
      </w:r>
      <w:r>
        <w:tab/>
        <w:t>If the consumer is MF, it includes the data channel media capabilities it supports. It may also include MF location information as specified in TS 23.228 [55].</w:t>
      </w:r>
    </w:p>
    <w:p w14:paraId="2A2FBBAA" w14:textId="77777777" w:rsidR="002B3609" w:rsidRDefault="002B3609" w:rsidP="002B3609">
      <w:pPr>
        <w:pStyle w:val="B1"/>
      </w:pPr>
      <w:r>
        <w:t>-</w:t>
      </w:r>
      <w:r>
        <w:tab/>
        <w:t>If the consumer is MRF or MRFP, it includes the list of supported IMS media services (as defined in TS 23.228 [55]).</w:t>
      </w:r>
    </w:p>
    <w:p w14:paraId="043F2D3F" w14:textId="77777777" w:rsidR="002B3609" w:rsidRPr="00140E21" w:rsidRDefault="002B3609" w:rsidP="002B3609">
      <w:r w:rsidRPr="00140E21">
        <w:rPr>
          <w:b/>
        </w:rPr>
        <w:t xml:space="preserve">Outputs, Required: </w:t>
      </w:r>
      <w:r w:rsidRPr="00140E21">
        <w:t>Result indication.</w:t>
      </w:r>
    </w:p>
    <w:p w14:paraId="06B77E1E" w14:textId="77777777" w:rsidR="002B3609" w:rsidRPr="00140E21" w:rsidRDefault="002B3609" w:rsidP="002B3609">
      <w:pPr>
        <w:rPr>
          <w:lang w:eastAsia="zh-CN"/>
        </w:rPr>
      </w:pPr>
      <w:r w:rsidRPr="00140E21">
        <w:rPr>
          <w:b/>
        </w:rPr>
        <w:t>Outputs, Optional:</w:t>
      </w:r>
      <w:r w:rsidRPr="00140E21">
        <w:t xml:space="preserve"> </w:t>
      </w:r>
      <w:r w:rsidRPr="00140E21">
        <w:rPr>
          <w:lang w:eastAsia="zh-CN"/>
        </w:rPr>
        <w:t>None.</w:t>
      </w:r>
    </w:p>
    <w:p w14:paraId="486DE92A" w14:textId="77777777" w:rsidR="002B3609" w:rsidRPr="00140E21" w:rsidRDefault="002B3609" w:rsidP="002B3609">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73"/>
    <w:p w14:paraId="76753C49" w14:textId="77777777" w:rsidR="005500AD" w:rsidRPr="008F6220" w:rsidRDefault="005500AD" w:rsidP="005500AD">
      <w:pPr>
        <w:pStyle w:val="StartEndofChange"/>
      </w:pPr>
      <w:r w:rsidRPr="00DA71DF">
        <w:t xml:space="preserve">* * * </w:t>
      </w:r>
      <w:r>
        <w:t xml:space="preserve">Next Change </w:t>
      </w:r>
      <w:r w:rsidRPr="00DA71DF">
        <w:t>* * *</w:t>
      </w:r>
    </w:p>
    <w:p w14:paraId="4E046F6F" w14:textId="77777777" w:rsidR="00901721" w:rsidRPr="00140E21" w:rsidRDefault="00901721" w:rsidP="00901721">
      <w:pPr>
        <w:pStyle w:val="Heading5"/>
        <w:rPr>
          <w:lang w:eastAsia="zh-CN"/>
        </w:rPr>
      </w:pPr>
      <w:bookmarkStart w:id="76" w:name="_Toc45193537"/>
      <w:bookmarkStart w:id="77" w:name="_Toc47593169"/>
      <w:bookmarkStart w:id="78" w:name="_Toc51835256"/>
      <w:bookmarkStart w:id="79" w:name="_Toc17019834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p>
    <w:p w14:paraId="1B33D8C2" w14:textId="77777777" w:rsidR="00901721" w:rsidRPr="00140E21" w:rsidRDefault="00901721" w:rsidP="00901721">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F0F3F61" w14:textId="77777777" w:rsidR="00901721" w:rsidRPr="00140E21" w:rsidRDefault="00901721" w:rsidP="00901721">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6FF28DA" w14:textId="77777777" w:rsidR="00901721" w:rsidRPr="00140E21" w:rsidRDefault="00901721" w:rsidP="00901721">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5CF3160" w14:textId="77777777" w:rsidR="00901721" w:rsidRPr="00140E21" w:rsidRDefault="00901721" w:rsidP="00901721">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8A60537" w14:textId="77777777" w:rsidR="00901721" w:rsidRPr="00140E21" w:rsidRDefault="00901721" w:rsidP="00901721">
      <w:r w:rsidRPr="00140E21">
        <w:rPr>
          <w:b/>
        </w:rPr>
        <w:t>Inputs, Optional:</w:t>
      </w:r>
    </w:p>
    <w:p w14:paraId="44230AE9" w14:textId="77777777" w:rsidR="00901721" w:rsidRPr="00140E21" w:rsidRDefault="00901721" w:rsidP="00901721">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0F66771F" w14:textId="77777777" w:rsidR="00901721" w:rsidRPr="00140E21" w:rsidRDefault="00901721" w:rsidP="00901721">
      <w:pPr>
        <w:pStyle w:val="NO"/>
        <w:rPr>
          <w:lang w:eastAsia="zh-CN"/>
        </w:rPr>
      </w:pPr>
      <w:r w:rsidRPr="00140E21">
        <w:rPr>
          <w:lang w:eastAsia="zh-CN"/>
        </w:rPr>
        <w:t>NOTE 1:</w:t>
      </w:r>
      <w:r w:rsidRPr="00140E21">
        <w:rPr>
          <w:lang w:eastAsia="zh-CN"/>
        </w:rPr>
        <w:tab/>
        <w:t>For network slicing the NF service consumer ID is a required input.</w:t>
      </w:r>
    </w:p>
    <w:p w14:paraId="68F49802" w14:textId="77777777" w:rsidR="00901721" w:rsidRPr="00140E21" w:rsidRDefault="00901721" w:rsidP="00901721">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A7863F7" w14:textId="77777777" w:rsidR="00901721" w:rsidRPr="00140E21" w:rsidRDefault="00901721" w:rsidP="00901721">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479FA909" w14:textId="77777777" w:rsidR="00901721" w:rsidRDefault="00901721" w:rsidP="00901721">
      <w:pPr>
        <w:pStyle w:val="NO"/>
        <w:rPr>
          <w:lang w:eastAsia="zh-CN"/>
        </w:rPr>
      </w:pPr>
      <w:r>
        <w:rPr>
          <w:lang w:eastAsia="zh-CN"/>
        </w:rPr>
        <w:t>NOTE 2:</w:t>
      </w:r>
      <w:r>
        <w:rPr>
          <w:lang w:eastAsia="zh-CN"/>
        </w:rPr>
        <w:tab/>
        <w:t>GPSI is relevant for BSF.</w:t>
      </w:r>
    </w:p>
    <w:p w14:paraId="5324A1D9" w14:textId="77777777" w:rsidR="00901721" w:rsidRPr="00140E21" w:rsidRDefault="00901721" w:rsidP="00901721">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F61EB08" w14:textId="77777777" w:rsidR="00901721" w:rsidRPr="00140E21" w:rsidRDefault="00901721" w:rsidP="00901721">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A826CA5" w14:textId="77777777" w:rsidR="00901721" w:rsidRPr="00140E21" w:rsidRDefault="00901721" w:rsidP="00901721">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88ECE81" w14:textId="77777777" w:rsidR="00901721" w:rsidRDefault="00901721" w:rsidP="00901721">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9951F87" w14:textId="77777777" w:rsidR="00901721" w:rsidRDefault="00901721" w:rsidP="00901721">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8E750C3" w14:textId="77777777" w:rsidR="00901721" w:rsidRDefault="00901721" w:rsidP="00901721">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5D12370F" w14:textId="77777777" w:rsidR="00901721" w:rsidRDefault="00901721" w:rsidP="00901721">
      <w:pPr>
        <w:pStyle w:val="B1"/>
        <w:rPr>
          <w:lang w:eastAsia="zh-CN"/>
        </w:rPr>
      </w:pPr>
      <w:r>
        <w:rPr>
          <w:lang w:eastAsia="zh-CN"/>
        </w:rPr>
        <w:t>-</w:t>
      </w:r>
      <w:r>
        <w:rPr>
          <w:lang w:eastAsia="zh-CN"/>
        </w:rPr>
        <w:tab/>
        <w:t>If the target NF is AMF and the consumer NF is other than MB-SMF, the request may include:</w:t>
      </w:r>
    </w:p>
    <w:p w14:paraId="1ED71BC9" w14:textId="77777777" w:rsidR="00901721" w:rsidRDefault="00901721" w:rsidP="00901721">
      <w:pPr>
        <w:pStyle w:val="B2"/>
        <w:rPr>
          <w:lang w:eastAsia="zh-CN"/>
        </w:rPr>
      </w:pPr>
      <w:r>
        <w:rPr>
          <w:lang w:eastAsia="zh-CN"/>
        </w:rPr>
        <w:t>-</w:t>
      </w:r>
      <w:r>
        <w:rPr>
          <w:lang w:eastAsia="zh-CN"/>
        </w:rPr>
        <w:tab/>
        <w:t>AMF region, AMF Set, GUAMI and Target TAI(s).</w:t>
      </w:r>
    </w:p>
    <w:p w14:paraId="3D519F9F" w14:textId="77777777" w:rsidR="00901721" w:rsidRPr="00140E21" w:rsidRDefault="00901721" w:rsidP="00901721">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F657A0A" w14:textId="77777777" w:rsidR="00901721" w:rsidRPr="00140E21" w:rsidRDefault="00901721" w:rsidP="00901721">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307C552" w14:textId="77777777" w:rsidR="00901721" w:rsidRDefault="00901721" w:rsidP="00901721">
      <w:pPr>
        <w:pStyle w:val="B1"/>
        <w:rPr>
          <w:lang w:eastAsia="zh-CN"/>
        </w:rPr>
      </w:pPr>
      <w:r>
        <w:rPr>
          <w:lang w:eastAsia="zh-CN"/>
        </w:rPr>
        <w:t>-</w:t>
      </w:r>
      <w:r>
        <w:rPr>
          <w:lang w:eastAsia="zh-CN"/>
        </w:rPr>
        <w:tab/>
        <w:t>If the target NF is UDM, the request may include SUPI, GPSI, Internal Group ID and External Group ID.</w:t>
      </w:r>
    </w:p>
    <w:p w14:paraId="0C29C604" w14:textId="77777777" w:rsidR="00901721" w:rsidRPr="00140E21" w:rsidRDefault="00901721" w:rsidP="00901721">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399E383B" w14:textId="77777777" w:rsidR="00901721" w:rsidRDefault="00901721" w:rsidP="00901721">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05E012CB" w14:textId="77777777" w:rsidR="00901721" w:rsidRDefault="00901721" w:rsidP="00901721">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03DA3AE" w14:textId="77777777" w:rsidR="00901721" w:rsidRPr="00140E21" w:rsidRDefault="00901721" w:rsidP="00901721">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7BD0AF3" w14:textId="77777777" w:rsidR="00901721" w:rsidRPr="00140E21" w:rsidRDefault="00901721" w:rsidP="00901721">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A59E3B9" w14:textId="77777777" w:rsidR="00901721" w:rsidRDefault="00901721" w:rsidP="00901721">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581F119" w14:textId="77777777" w:rsidR="00901721" w:rsidRDefault="00901721" w:rsidP="00901721">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550B0B19" w14:textId="77777777" w:rsidR="00901721" w:rsidRDefault="00901721" w:rsidP="00901721">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23B58EB5" w14:textId="77777777" w:rsidR="00901721" w:rsidRDefault="00901721" w:rsidP="00901721">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07307A51" w14:textId="77777777" w:rsidR="00901721" w:rsidRDefault="00901721" w:rsidP="00901721">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69D1309E" w14:textId="77777777" w:rsidR="00901721" w:rsidRDefault="00901721" w:rsidP="00901721">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19430A46" w14:textId="77777777" w:rsidR="00901721" w:rsidRDefault="00901721" w:rsidP="00901721">
      <w:pPr>
        <w:pStyle w:val="B1"/>
        <w:rPr>
          <w:ins w:id="80" w:author="Ericsson User" w:date="2024-07-08T10:44:00Z"/>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064C69EE" w14:textId="30204D57" w:rsidR="00901721" w:rsidRDefault="00901721" w:rsidP="00901721">
      <w:pPr>
        <w:pStyle w:val="B1"/>
        <w:rPr>
          <w:rFonts w:eastAsia="DengXian"/>
          <w:lang w:eastAsia="zh-CN"/>
        </w:rPr>
      </w:pPr>
      <w:ins w:id="81" w:author="Ericsson User" w:date="2024-07-08T10:44:00Z">
        <w:r>
          <w:rPr>
            <w:lang w:eastAsia="zh-CN"/>
          </w:rPr>
          <w:t>-</w:t>
        </w:r>
        <w:r>
          <w:rPr>
            <w:lang w:eastAsia="zh-CN"/>
          </w:rPr>
          <w:tab/>
        </w:r>
        <w:r>
          <w:rPr>
            <w:rFonts w:eastAsia="DengXian"/>
            <w:lang w:eastAsia="zh-CN"/>
          </w:rPr>
          <w:t>If the target NF is PCF, the request may include the URSP delivery</w:t>
        </w:r>
        <w:r>
          <w:rPr>
            <w:lang w:eastAsia="zh-CN"/>
          </w:rPr>
          <w:t xml:space="preserve"> in EPS support.</w:t>
        </w:r>
      </w:ins>
    </w:p>
    <w:p w14:paraId="3BEDCFFC" w14:textId="77777777" w:rsidR="00901721" w:rsidRDefault="00901721" w:rsidP="00901721">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2D50C500" w14:textId="77777777" w:rsidR="00901721" w:rsidRDefault="00901721" w:rsidP="00901721">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0EA24B4C" w14:textId="77777777" w:rsidR="00901721" w:rsidRDefault="00901721" w:rsidP="00901721">
      <w:pPr>
        <w:pStyle w:val="B2"/>
        <w:rPr>
          <w:rFonts w:eastAsia="DengXian"/>
          <w:lang w:eastAsia="zh-CN"/>
        </w:rPr>
      </w:pPr>
      <w:r>
        <w:rPr>
          <w:rFonts w:eastAsia="DengXian"/>
          <w:lang w:eastAsia="zh-CN"/>
        </w:rPr>
        <w:t>-</w:t>
      </w:r>
      <w:r>
        <w:rPr>
          <w:rFonts w:eastAsia="DengXian"/>
          <w:lang w:eastAsia="zh-CN"/>
        </w:rPr>
        <w:tab/>
        <w:t>TAI(s).</w:t>
      </w:r>
    </w:p>
    <w:p w14:paraId="032F623A" w14:textId="77777777" w:rsidR="00901721" w:rsidRDefault="00901721" w:rsidP="00901721">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4BD806B6" w14:textId="77777777" w:rsidR="00901721" w:rsidRDefault="00901721" w:rsidP="00901721">
      <w:pPr>
        <w:pStyle w:val="B2"/>
        <w:rPr>
          <w:rFonts w:eastAsia="DengXian"/>
          <w:lang w:eastAsia="zh-CN"/>
        </w:rPr>
      </w:pPr>
      <w:r>
        <w:rPr>
          <w:rFonts w:eastAsia="DengXian"/>
          <w:lang w:eastAsia="zh-CN"/>
        </w:rPr>
        <w:t>-</w:t>
      </w:r>
      <w:r>
        <w:rPr>
          <w:rFonts w:eastAsia="DengXian"/>
          <w:lang w:eastAsia="zh-CN"/>
        </w:rPr>
        <w:tab/>
        <w:t xml:space="preserve">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w:t>
      </w:r>
    </w:p>
    <w:p w14:paraId="39866470" w14:textId="77777777" w:rsidR="00901721" w:rsidRDefault="00901721" w:rsidP="00901721">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73C7F1E1" w14:textId="77777777" w:rsidR="00901721" w:rsidRDefault="00901721" w:rsidP="00901721">
      <w:pPr>
        <w:pStyle w:val="B2"/>
        <w:rPr>
          <w:rFonts w:eastAsia="DengXian"/>
          <w:lang w:eastAsia="zh-CN"/>
        </w:rPr>
      </w:pPr>
      <w:r>
        <w:rPr>
          <w:rFonts w:eastAsia="DengXian"/>
          <w:lang w:eastAsia="zh-CN"/>
        </w:rPr>
        <w:lastRenderedPageBreak/>
        <w:t>-</w:t>
      </w:r>
      <w:r>
        <w:rPr>
          <w:rFonts w:eastAsia="DengXian"/>
          <w:lang w:eastAsia="zh-CN"/>
        </w:rPr>
        <w:tab/>
        <w:t>The S-NSSAI(s), Area(s) of Interest of the Trained ML Model required and NF consumer information when the target is an NWDAF containing MTLF.</w:t>
      </w:r>
    </w:p>
    <w:p w14:paraId="589732BB" w14:textId="77777777" w:rsidR="00901721" w:rsidRDefault="00901721" w:rsidP="00901721">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3B8222A6" w14:textId="77777777" w:rsidR="00901721" w:rsidRDefault="00901721" w:rsidP="00901721">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0A7817AB" w14:textId="77777777" w:rsidR="00901721" w:rsidRDefault="00901721" w:rsidP="00901721">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3C30BB09" w14:textId="77777777" w:rsidR="00901721" w:rsidRPr="00140E21" w:rsidRDefault="00901721" w:rsidP="00901721">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4841FC9" w14:textId="77777777" w:rsidR="00901721" w:rsidRDefault="00901721" w:rsidP="00901721">
      <w:pPr>
        <w:pStyle w:val="NO"/>
      </w:pPr>
      <w:r>
        <w:t>NOTE 8:</w:t>
      </w:r>
      <w:r>
        <w:tab/>
        <w:t>Analytics metadata provisioning capability is only applicable when NF service consumer is NWDAF.</w:t>
      </w:r>
    </w:p>
    <w:p w14:paraId="4BC441DA" w14:textId="77777777" w:rsidR="00901721" w:rsidRDefault="00901721" w:rsidP="00901721">
      <w:pPr>
        <w:pStyle w:val="NO"/>
      </w:pPr>
      <w:r>
        <w:t>NOTE 9:</w:t>
      </w:r>
      <w:r>
        <w:tab/>
        <w:t>NF consumer information such as vendor ID is defined in stage 3.</w:t>
      </w:r>
    </w:p>
    <w:p w14:paraId="431F2E3F" w14:textId="77777777" w:rsidR="00901721" w:rsidRDefault="00901721" w:rsidP="00901721">
      <w:pPr>
        <w:pStyle w:val="B1"/>
      </w:pPr>
      <w:r>
        <w:t>-</w:t>
      </w:r>
      <w:r>
        <w:tab/>
        <w:t>If target NF is ADRF, the request may include:</w:t>
      </w:r>
    </w:p>
    <w:p w14:paraId="1E3E0FDD" w14:textId="77777777" w:rsidR="00901721" w:rsidRDefault="00901721" w:rsidP="00901721">
      <w:pPr>
        <w:pStyle w:val="B2"/>
      </w:pPr>
      <w:r>
        <w:t>-</w:t>
      </w:r>
      <w:r>
        <w:tab/>
        <w:t>Data and analytics storage and retrieval capability.</w:t>
      </w:r>
    </w:p>
    <w:p w14:paraId="4DF3571E" w14:textId="77777777" w:rsidR="00901721" w:rsidRDefault="00901721" w:rsidP="00901721">
      <w:pPr>
        <w:pStyle w:val="B2"/>
      </w:pPr>
      <w:r>
        <w:t>-</w:t>
      </w:r>
      <w:r>
        <w:tab/>
        <w:t>ML model storage and retrieval capability.</w:t>
      </w:r>
    </w:p>
    <w:p w14:paraId="0B61FED5" w14:textId="77777777" w:rsidR="00901721" w:rsidRDefault="00901721" w:rsidP="00901721">
      <w:pPr>
        <w:pStyle w:val="B1"/>
      </w:pPr>
      <w:r>
        <w:tab/>
        <w:t>Details about ADRF discovery and selection are described in clause 6.3.20 of TS 23.501 [2].</w:t>
      </w:r>
    </w:p>
    <w:p w14:paraId="4979D831" w14:textId="77777777" w:rsidR="00901721" w:rsidRPr="00140E21" w:rsidRDefault="00901721" w:rsidP="00901721">
      <w:pPr>
        <w:pStyle w:val="B1"/>
      </w:pPr>
      <w:r w:rsidRPr="00140E21">
        <w:t>-</w:t>
      </w:r>
      <w:r w:rsidRPr="00140E21">
        <w:tab/>
        <w:t>If the target NF is HSS, the request may include IMPI and/or IMPU and/or HSS Group ID.</w:t>
      </w:r>
    </w:p>
    <w:p w14:paraId="6267AD16" w14:textId="77777777" w:rsidR="00901721" w:rsidRPr="00140E21" w:rsidRDefault="00901721" w:rsidP="00901721">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E68044D" w14:textId="77777777" w:rsidR="00901721" w:rsidRDefault="00901721" w:rsidP="00901721">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779D99C" w14:textId="77777777" w:rsidR="00901721" w:rsidRDefault="00901721" w:rsidP="00901721">
      <w:pPr>
        <w:pStyle w:val="NO"/>
      </w:pPr>
      <w:r>
        <w:t>NOTE 10:</w:t>
      </w:r>
      <w:r>
        <w:tab/>
        <w:t>TS 29.510 [37] specifies the mechanism to identify equivalent NF Service Sets.</w:t>
      </w:r>
    </w:p>
    <w:p w14:paraId="589E1521" w14:textId="77777777" w:rsidR="00901721" w:rsidRPr="00140E21" w:rsidRDefault="00901721" w:rsidP="00901721">
      <w:pPr>
        <w:pStyle w:val="B1"/>
      </w:pPr>
      <w:r w:rsidRPr="00140E21">
        <w:t>-</w:t>
      </w:r>
      <w:r w:rsidRPr="00140E21">
        <w:tab/>
        <w:t>If the NF service consumer needs to discover NF service producer instance(s) in the NF Set, the request includes the target NF Set ID of the producer.</w:t>
      </w:r>
    </w:p>
    <w:p w14:paraId="439D7C90" w14:textId="77777777" w:rsidR="00901721" w:rsidRDefault="00901721" w:rsidP="00901721">
      <w:pPr>
        <w:pStyle w:val="B1"/>
      </w:pPr>
      <w:r w:rsidRPr="00140E21">
        <w:t>-</w:t>
      </w:r>
      <w:r w:rsidRPr="00140E21">
        <w:tab/>
        <w:t>If the target NF is SMF, the request may include</w:t>
      </w:r>
      <w:r>
        <w:t>:</w:t>
      </w:r>
    </w:p>
    <w:p w14:paraId="0BC07788" w14:textId="77777777" w:rsidR="00901721" w:rsidRPr="00140E21" w:rsidRDefault="00901721" w:rsidP="00901721">
      <w:pPr>
        <w:pStyle w:val="B2"/>
      </w:pPr>
      <w:r>
        <w:t>-</w:t>
      </w:r>
      <w:r>
        <w:tab/>
      </w:r>
      <w:r w:rsidRPr="00140E21">
        <w:t>the UE location (TAI)</w:t>
      </w:r>
      <w:r>
        <w:t>; or</w:t>
      </w:r>
    </w:p>
    <w:p w14:paraId="71B6605D" w14:textId="77777777" w:rsidR="00901721" w:rsidRPr="00140E21" w:rsidRDefault="00901721" w:rsidP="00901721">
      <w:pPr>
        <w:pStyle w:val="B2"/>
      </w:pPr>
      <w:r>
        <w:t>-</w:t>
      </w:r>
      <w:r>
        <w:tab/>
        <w:t>TAI list.</w:t>
      </w:r>
    </w:p>
    <w:p w14:paraId="7C9BC651" w14:textId="77777777" w:rsidR="00901721" w:rsidRPr="00140E21" w:rsidRDefault="00901721" w:rsidP="00901721">
      <w:pPr>
        <w:pStyle w:val="B1"/>
      </w:pPr>
      <w:r w:rsidRPr="00140E21">
        <w:t>-</w:t>
      </w:r>
      <w:r w:rsidRPr="00140E21">
        <w:tab/>
        <w:t>If the target NF is P-CSCF, the request may include UE location information, UE IP address/IP prefix, Access Type.</w:t>
      </w:r>
    </w:p>
    <w:p w14:paraId="7F141F69" w14:textId="77777777" w:rsidR="00901721" w:rsidRPr="00140E21" w:rsidRDefault="00901721" w:rsidP="00901721">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42060770" w14:textId="77777777" w:rsidR="00901721" w:rsidRDefault="00901721" w:rsidP="00901721">
      <w:pPr>
        <w:pStyle w:val="B1"/>
      </w:pPr>
      <w:r>
        <w:t>-</w:t>
      </w:r>
      <w:r>
        <w:tab/>
        <w:t>If the target NF is SMF, the request may include the Control Plane CIoT 5GS Optimisation Indication or User Plane CIoT 5GS Optimisation Indication.</w:t>
      </w:r>
    </w:p>
    <w:p w14:paraId="7C583D1C" w14:textId="77777777" w:rsidR="00901721" w:rsidRDefault="00901721" w:rsidP="00901721">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602D4AD0" w14:textId="77777777" w:rsidR="00901721" w:rsidRDefault="00901721" w:rsidP="00901721">
      <w:pPr>
        <w:pStyle w:val="B1"/>
      </w:pPr>
      <w:r>
        <w:t>-</w:t>
      </w:r>
      <w:r>
        <w:tab/>
        <w:t>If the target NF is SCP, the request may include information about:</w:t>
      </w:r>
    </w:p>
    <w:p w14:paraId="449C0047" w14:textId="77777777" w:rsidR="00901721" w:rsidRDefault="00901721" w:rsidP="00901721">
      <w:pPr>
        <w:pStyle w:val="B2"/>
      </w:pPr>
      <w:r>
        <w:t>-</w:t>
      </w:r>
      <w:r>
        <w:tab/>
        <w:t>SCP domain(s).</w:t>
      </w:r>
    </w:p>
    <w:p w14:paraId="2FC38128" w14:textId="77777777" w:rsidR="00901721" w:rsidRDefault="00901721" w:rsidP="00901721">
      <w:pPr>
        <w:pStyle w:val="B2"/>
      </w:pPr>
      <w:r>
        <w:lastRenderedPageBreak/>
        <w:t>-</w:t>
      </w:r>
      <w:r>
        <w:tab/>
        <w:t>Remote PLMN reachable through SCP.</w:t>
      </w:r>
    </w:p>
    <w:p w14:paraId="7A3E9B71" w14:textId="77777777" w:rsidR="00901721" w:rsidRDefault="00901721" w:rsidP="00901721">
      <w:pPr>
        <w:pStyle w:val="B2"/>
      </w:pPr>
      <w:r>
        <w:t>-</w:t>
      </w:r>
      <w:r>
        <w:tab/>
        <w:t>Endpoint addresses or Address Domain(s) (e.g. IP Address or FQDN ranges) accessible via the SCP.</w:t>
      </w:r>
    </w:p>
    <w:p w14:paraId="4EDE3BEE" w14:textId="77777777" w:rsidR="00901721" w:rsidRDefault="00901721" w:rsidP="00901721">
      <w:pPr>
        <w:pStyle w:val="B2"/>
      </w:pPr>
      <w:r>
        <w:t>-</w:t>
      </w:r>
      <w:r>
        <w:tab/>
        <w:t>NF sets of NFs served by the SCP.</w:t>
      </w:r>
    </w:p>
    <w:p w14:paraId="3EADF94B" w14:textId="77777777" w:rsidR="00901721" w:rsidRDefault="00901721" w:rsidP="00901721">
      <w:pPr>
        <w:pStyle w:val="B1"/>
      </w:pPr>
      <w:r>
        <w:t>-</w:t>
      </w:r>
      <w:r>
        <w:tab/>
        <w:t>If the target NF is MB-SMF, the request may include UE location (i.e. TAI), MBS Session ID and Area Session ID. Details about MB-SMF discovery and selection are described in TS 23.247 [78].</w:t>
      </w:r>
    </w:p>
    <w:p w14:paraId="3341984D" w14:textId="77777777" w:rsidR="00901721" w:rsidRDefault="00901721" w:rsidP="00901721">
      <w:pPr>
        <w:pStyle w:val="B1"/>
      </w:pPr>
      <w:r>
        <w:t>-</w:t>
      </w:r>
      <w:r>
        <w:tab/>
        <w:t>If the target NF is 5G DDNMF, the request may include SUPI, IP Address or FQDN of 5G DDNMF.</w:t>
      </w:r>
    </w:p>
    <w:p w14:paraId="767C8495" w14:textId="77777777" w:rsidR="00901721" w:rsidRDefault="00901721" w:rsidP="00901721">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1F73454" w14:textId="77777777" w:rsidR="00901721" w:rsidRDefault="00901721" w:rsidP="00901721">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239F3915" w14:textId="77777777" w:rsidR="00901721" w:rsidRDefault="00901721" w:rsidP="00901721">
      <w:pPr>
        <w:pStyle w:val="B1"/>
      </w:pPr>
      <w:r>
        <w:t>-</w:t>
      </w:r>
      <w:r>
        <w:tab/>
        <w:t>If the target NF is AMF, the request may include the support of SNPN Onboarding to indicate whether the target NF instance supports SNPN Onboarding or not.</w:t>
      </w:r>
    </w:p>
    <w:p w14:paraId="2E5DA7CE" w14:textId="77777777" w:rsidR="00901721" w:rsidRDefault="00901721" w:rsidP="00901721">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9FB671F" w14:textId="77777777" w:rsidR="00901721" w:rsidRDefault="00901721" w:rsidP="00901721">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1CAFEF93" w14:textId="77777777" w:rsidR="00901721" w:rsidRDefault="00901721" w:rsidP="00901721">
      <w:pPr>
        <w:pStyle w:val="B1"/>
      </w:pPr>
      <w:r>
        <w:t>-</w:t>
      </w:r>
      <w:r>
        <w:tab/>
        <w:t>If the target NF is NSSAAF, the request may include SUPI or Internal Group ID.</w:t>
      </w:r>
    </w:p>
    <w:p w14:paraId="24868FAE" w14:textId="77777777" w:rsidR="00901721" w:rsidRDefault="00901721" w:rsidP="00901721">
      <w:pPr>
        <w:pStyle w:val="B1"/>
      </w:pPr>
      <w:r>
        <w:t>-</w:t>
      </w:r>
      <w:r>
        <w:tab/>
        <w:t>If the target NF is DCSF, the request may include IMPU of calling party, SIP URI or Tel URI of called party.</w:t>
      </w:r>
    </w:p>
    <w:p w14:paraId="5942BF4E" w14:textId="77777777" w:rsidR="00901721" w:rsidRDefault="00901721" w:rsidP="00901721">
      <w:pPr>
        <w:pStyle w:val="B1"/>
      </w:pPr>
      <w:r>
        <w:t>-</w:t>
      </w:r>
      <w:r>
        <w:tab/>
        <w:t>If the target NF is MF, the request may include the list of required data channel media capabilities or MF location information as specified in TS 23.228 [55].</w:t>
      </w:r>
    </w:p>
    <w:p w14:paraId="70B1FCE8" w14:textId="77777777" w:rsidR="00901721" w:rsidRDefault="00901721" w:rsidP="00901721">
      <w:pPr>
        <w:pStyle w:val="B1"/>
      </w:pPr>
      <w:r>
        <w:t>-</w:t>
      </w:r>
      <w:r>
        <w:tab/>
        <w:t>If the target NF is MRF or MRFP, it includes the list of required IMS media services (as defined in TS 23.228 [55]).</w:t>
      </w:r>
    </w:p>
    <w:p w14:paraId="77404DDC" w14:textId="77777777" w:rsidR="00901721" w:rsidRDefault="00901721" w:rsidP="00901721">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8F7DB3E" w14:textId="77777777" w:rsidR="00901721" w:rsidRDefault="00901721" w:rsidP="00901721">
      <w:pPr>
        <w:rPr>
          <w:b/>
        </w:rPr>
      </w:pPr>
      <w:r w:rsidRPr="00140E21">
        <w:rPr>
          <w:b/>
        </w:rPr>
        <w:t>Outputs, Required:</w:t>
      </w:r>
    </w:p>
    <w:p w14:paraId="57A2D022" w14:textId="77777777" w:rsidR="00901721" w:rsidRDefault="00901721" w:rsidP="00901721">
      <w:pPr>
        <w:pStyle w:val="B1"/>
      </w:pPr>
      <w:r>
        <w:t>-</w:t>
      </w:r>
      <w:r>
        <w:tab/>
        <w:t>One of the following:</w:t>
      </w:r>
    </w:p>
    <w:p w14:paraId="1C1796E0" w14:textId="77777777" w:rsidR="00901721" w:rsidRDefault="00901721" w:rsidP="00901721">
      <w:pPr>
        <w:pStyle w:val="B2"/>
      </w:pPr>
      <w:r>
        <w:t>-</w:t>
      </w:r>
      <w:r>
        <w:tab/>
        <w:t>A set of NF instance profiles; or</w:t>
      </w:r>
    </w:p>
    <w:p w14:paraId="5003BFC7" w14:textId="77777777" w:rsidR="00901721" w:rsidRDefault="00901721" w:rsidP="00901721">
      <w:pPr>
        <w:pStyle w:val="B2"/>
      </w:pPr>
      <w:r>
        <w:t>-</w:t>
      </w:r>
      <w:r>
        <w:tab/>
        <w:t>an indication that "indirect communication with delegated discovery with NF selection at target domain is requested"; or</w:t>
      </w:r>
    </w:p>
    <w:p w14:paraId="3AE11C2C" w14:textId="77777777" w:rsidR="00901721" w:rsidRDefault="00901721" w:rsidP="00901721">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69028685" w14:textId="77777777" w:rsidR="00901721" w:rsidRDefault="00901721" w:rsidP="00901721">
      <w:pPr>
        <w:pStyle w:val="B1"/>
      </w:pPr>
      <w:r>
        <w:t>-</w:t>
      </w:r>
      <w:r>
        <w:tab/>
        <w:t>a validity period for the discovery result.</w:t>
      </w:r>
    </w:p>
    <w:p w14:paraId="20EF818C" w14:textId="77777777" w:rsidR="00901721" w:rsidRPr="00140E21" w:rsidRDefault="00901721" w:rsidP="00901721">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F499A8C" w14:textId="77777777" w:rsidR="00901721" w:rsidRPr="00140E21" w:rsidRDefault="00901721" w:rsidP="00901721">
      <w:r w:rsidRPr="00140E21">
        <w:rPr>
          <w:lang w:eastAsia="zh-CN"/>
        </w:rPr>
        <w:t>Endpoint Address(es) may be a list of IP addresses or an FQDN for the NF service instance.</w:t>
      </w:r>
    </w:p>
    <w:p w14:paraId="65BAB9A9" w14:textId="77777777" w:rsidR="00901721" w:rsidRPr="00140E21" w:rsidRDefault="00901721" w:rsidP="00901721">
      <w:pPr>
        <w:pStyle w:val="NO"/>
      </w:pPr>
      <w:r>
        <w:t>NOTE 11:</w:t>
      </w:r>
      <w:r>
        <w:tab/>
        <w:t>SCPs does not have any service instances.</w:t>
      </w:r>
    </w:p>
    <w:p w14:paraId="47716934" w14:textId="77777777" w:rsidR="00901721" w:rsidRPr="00140E21" w:rsidRDefault="00901721" w:rsidP="00901721">
      <w:pPr>
        <w:rPr>
          <w:lang w:eastAsia="zh-CN"/>
        </w:rPr>
      </w:pPr>
      <w:r w:rsidRPr="00140E21">
        <w:rPr>
          <w:b/>
        </w:rPr>
        <w:lastRenderedPageBreak/>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4DDBD71" w14:textId="77777777" w:rsidR="00901721" w:rsidRPr="00140E21" w:rsidRDefault="00901721" w:rsidP="00901721">
      <w:pPr>
        <w:pStyle w:val="B1"/>
        <w:rPr>
          <w:lang w:eastAsia="ko-KR"/>
        </w:rPr>
      </w:pPr>
      <w:r w:rsidRPr="00140E21">
        <w:rPr>
          <w:lang w:eastAsia="ko-KR"/>
        </w:rPr>
        <w:t>-</w:t>
      </w:r>
      <w:r w:rsidRPr="00140E21">
        <w:rPr>
          <w:lang w:eastAsia="ko-KR"/>
        </w:rPr>
        <w:tab/>
        <w:t>NF load information.</w:t>
      </w:r>
    </w:p>
    <w:p w14:paraId="29B971D1" w14:textId="77777777" w:rsidR="00901721" w:rsidRDefault="00901721" w:rsidP="00901721">
      <w:pPr>
        <w:pStyle w:val="B1"/>
        <w:rPr>
          <w:lang w:eastAsia="ko-KR"/>
        </w:rPr>
      </w:pPr>
      <w:r>
        <w:rPr>
          <w:lang w:eastAsia="ko-KR"/>
        </w:rPr>
        <w:t>-</w:t>
      </w:r>
      <w:r>
        <w:rPr>
          <w:lang w:eastAsia="ko-KR"/>
        </w:rPr>
        <w:tab/>
        <w:t>NF capacity information.</w:t>
      </w:r>
    </w:p>
    <w:p w14:paraId="4A5029A1" w14:textId="77777777" w:rsidR="00901721" w:rsidRDefault="00901721" w:rsidP="00901721">
      <w:pPr>
        <w:pStyle w:val="B1"/>
        <w:rPr>
          <w:lang w:eastAsia="ko-KR"/>
        </w:rPr>
      </w:pPr>
      <w:r>
        <w:rPr>
          <w:lang w:eastAsia="ko-KR"/>
        </w:rPr>
        <w:t>-</w:t>
      </w:r>
      <w:r>
        <w:rPr>
          <w:lang w:eastAsia="ko-KR"/>
        </w:rPr>
        <w:tab/>
        <w:t>NF priority information.</w:t>
      </w:r>
    </w:p>
    <w:p w14:paraId="0059E301" w14:textId="77777777" w:rsidR="00901721" w:rsidRPr="00140E21" w:rsidRDefault="00901721" w:rsidP="00901721">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36644DB" w14:textId="77777777" w:rsidR="00901721" w:rsidRPr="00140E21" w:rsidRDefault="00901721" w:rsidP="00901721">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56C2E78" w14:textId="77777777" w:rsidR="00901721" w:rsidRPr="00140E21" w:rsidRDefault="00901721" w:rsidP="00901721">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23FA08C" w14:textId="77777777" w:rsidR="00901721" w:rsidRPr="00140E21" w:rsidRDefault="00901721" w:rsidP="00901721">
      <w:pPr>
        <w:pStyle w:val="B1"/>
        <w:rPr>
          <w:lang w:eastAsia="ko-KR"/>
        </w:rPr>
      </w:pPr>
      <w:r w:rsidRPr="00140E21">
        <w:rPr>
          <w:lang w:eastAsia="ko-KR"/>
        </w:rPr>
        <w:t>-</w:t>
      </w:r>
      <w:r w:rsidRPr="00140E21">
        <w:rPr>
          <w:lang w:eastAsia="ko-KR"/>
        </w:rPr>
        <w:tab/>
        <w:t>If the target NF is HSS, it can include HSS Group ID.</w:t>
      </w:r>
    </w:p>
    <w:p w14:paraId="4DFED694" w14:textId="77777777" w:rsidR="00901721" w:rsidRPr="00140E21" w:rsidRDefault="00901721" w:rsidP="00901721">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47ABCB0" w14:textId="77777777" w:rsidR="00901721" w:rsidRPr="00140E21" w:rsidRDefault="00901721" w:rsidP="00901721">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3A58C5F" w14:textId="77777777" w:rsidR="00901721" w:rsidRPr="00140E21" w:rsidRDefault="00901721" w:rsidP="00901721">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7106E995" w14:textId="77777777" w:rsidR="00901721" w:rsidRPr="00140E21" w:rsidRDefault="00901721" w:rsidP="00901721">
      <w:pPr>
        <w:pStyle w:val="B1"/>
        <w:rPr>
          <w:lang w:eastAsia="ko-KR"/>
        </w:rPr>
      </w:pPr>
      <w:r w:rsidRPr="00140E21">
        <w:rPr>
          <w:lang w:eastAsia="ko-KR"/>
        </w:rPr>
        <w:t>-</w:t>
      </w:r>
      <w:r w:rsidRPr="00140E21">
        <w:rPr>
          <w:lang w:eastAsia="ko-KR"/>
        </w:rPr>
        <w:tab/>
        <w:t>For the UPF Management: UPF Provisioning Information as defined in clause 4.17.6.</w:t>
      </w:r>
    </w:p>
    <w:p w14:paraId="313BE780" w14:textId="77777777" w:rsidR="00901721" w:rsidRPr="00140E21" w:rsidRDefault="00901721" w:rsidP="00901721">
      <w:pPr>
        <w:pStyle w:val="B1"/>
        <w:rPr>
          <w:lang w:eastAsia="ko-KR"/>
        </w:rPr>
      </w:pPr>
      <w:r w:rsidRPr="00140E21">
        <w:rPr>
          <w:lang w:eastAsia="ko-KR"/>
        </w:rPr>
        <w:t>-</w:t>
      </w:r>
      <w:r w:rsidRPr="00140E21">
        <w:rPr>
          <w:lang w:eastAsia="ko-KR"/>
        </w:rPr>
        <w:tab/>
        <w:t>S-NSSAI(s) and the associated NSI ID(s) (if available).</w:t>
      </w:r>
    </w:p>
    <w:p w14:paraId="622CE267" w14:textId="77777777" w:rsidR="00901721" w:rsidRPr="00140E21" w:rsidRDefault="00901721" w:rsidP="00901721">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EF67F81" w14:textId="77777777" w:rsidR="00901721" w:rsidRPr="00140E21" w:rsidRDefault="00901721" w:rsidP="00901721">
      <w:pPr>
        <w:pStyle w:val="B1"/>
        <w:rPr>
          <w:lang w:eastAsia="ko-KR"/>
        </w:rPr>
      </w:pPr>
      <w:r w:rsidRPr="00140E21">
        <w:rPr>
          <w:lang w:eastAsia="ko-KR"/>
        </w:rPr>
        <w:t>-</w:t>
      </w:r>
      <w:r w:rsidRPr="00140E21">
        <w:rPr>
          <w:lang w:eastAsia="ko-KR"/>
        </w:rPr>
        <w:tab/>
        <w:t>TAI(s).</w:t>
      </w:r>
    </w:p>
    <w:p w14:paraId="01865BE6" w14:textId="77777777" w:rsidR="00901721" w:rsidRPr="00140E21" w:rsidRDefault="00901721" w:rsidP="00901721">
      <w:pPr>
        <w:pStyle w:val="B1"/>
        <w:rPr>
          <w:lang w:eastAsia="ko-KR"/>
        </w:rPr>
      </w:pPr>
      <w:r w:rsidRPr="00140E21">
        <w:rPr>
          <w:lang w:eastAsia="ko-KR"/>
        </w:rPr>
        <w:t>-</w:t>
      </w:r>
      <w:r w:rsidRPr="00140E21">
        <w:rPr>
          <w:lang w:eastAsia="ko-KR"/>
        </w:rPr>
        <w:tab/>
        <w:t>PLMN ID.</w:t>
      </w:r>
    </w:p>
    <w:p w14:paraId="1A80268D" w14:textId="77777777" w:rsidR="00901721" w:rsidRPr="00140E21" w:rsidRDefault="00901721" w:rsidP="00901721">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153B834" w14:textId="77777777" w:rsidR="00901721" w:rsidRDefault="00901721" w:rsidP="00901721">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3CE8516" w14:textId="77777777" w:rsidR="00901721" w:rsidRDefault="00901721" w:rsidP="00901721">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64D46539" w14:textId="77777777" w:rsidR="00901721" w:rsidRDefault="00901721" w:rsidP="00901721">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433C1971" w14:textId="77777777" w:rsidR="00901721" w:rsidRDefault="00901721" w:rsidP="00901721">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73A8E6CE" w14:textId="77777777" w:rsidR="00901721" w:rsidRDefault="00901721" w:rsidP="00901721">
      <w:pPr>
        <w:pStyle w:val="B2"/>
        <w:rPr>
          <w:lang w:eastAsia="ko-KR"/>
        </w:rPr>
      </w:pPr>
      <w:r>
        <w:rPr>
          <w:lang w:eastAsia="ko-KR"/>
        </w:rPr>
        <w:t>-</w:t>
      </w:r>
      <w:r>
        <w:rPr>
          <w:lang w:eastAsia="ko-KR"/>
        </w:rPr>
        <w:tab/>
        <w:t xml:space="preserve">Analytics aggregation capability and/ or Analytics metadata provisioning </w:t>
      </w:r>
      <w:proofErr w:type="gramStart"/>
      <w:r>
        <w:rPr>
          <w:lang w:eastAsia="ko-KR"/>
        </w:rPr>
        <w:t>capability, if</w:t>
      </w:r>
      <w:proofErr w:type="gramEnd"/>
      <w:r>
        <w:rPr>
          <w:lang w:eastAsia="ko-KR"/>
        </w:rPr>
        <w:t xml:space="preserve"> such capability is provided by the NWDAF.</w:t>
      </w:r>
    </w:p>
    <w:p w14:paraId="31AB561D" w14:textId="77777777" w:rsidR="00901721" w:rsidRDefault="00901721" w:rsidP="00901721">
      <w:pPr>
        <w:pStyle w:val="B2"/>
        <w:rPr>
          <w:lang w:eastAsia="ko-KR"/>
        </w:rPr>
      </w:pPr>
      <w:r>
        <w:rPr>
          <w:lang w:eastAsia="ko-KR"/>
        </w:rPr>
        <w:t>-</w:t>
      </w:r>
      <w:r>
        <w:rPr>
          <w:lang w:eastAsia="ko-KR"/>
        </w:rPr>
        <w:tab/>
        <w:t>Supported Analytics Delay per Analytics ID.</w:t>
      </w:r>
    </w:p>
    <w:p w14:paraId="151351F5" w14:textId="77777777" w:rsidR="00901721" w:rsidRDefault="00901721" w:rsidP="00901721">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13BD90E" w14:textId="77777777" w:rsidR="00901721" w:rsidRDefault="00901721" w:rsidP="00901721">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1002B8A5" w14:textId="77777777" w:rsidR="00901721" w:rsidRPr="00140E21" w:rsidRDefault="00901721" w:rsidP="00901721">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3723B27" w14:textId="77777777" w:rsidR="00901721" w:rsidRDefault="00901721" w:rsidP="00901721">
      <w:pPr>
        <w:pStyle w:val="NO"/>
        <w:rPr>
          <w:lang w:eastAsia="ko-KR"/>
        </w:rPr>
      </w:pPr>
      <w:r>
        <w:rPr>
          <w:lang w:eastAsia="ko-KR"/>
        </w:rPr>
        <w:lastRenderedPageBreak/>
        <w:t>NOTE 13:</w:t>
      </w:r>
      <w:r>
        <w:rPr>
          <w:lang w:eastAsia="ko-KR"/>
        </w:rPr>
        <w:tab/>
        <w:t>The Supported Analytics Delay is provided for an Analytics ID only when the NRF had received Real-Time Communication Indication for this Analytics ID in the NWDAF discovery request.</w:t>
      </w:r>
    </w:p>
    <w:p w14:paraId="60541D42" w14:textId="77777777" w:rsidR="00901721" w:rsidRDefault="00901721" w:rsidP="00901721">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5F361DE" w14:textId="77777777" w:rsidR="00901721" w:rsidRPr="00140E21" w:rsidRDefault="00901721" w:rsidP="00901721">
      <w:pPr>
        <w:pStyle w:val="B1"/>
        <w:rPr>
          <w:lang w:eastAsia="ko-KR"/>
        </w:rPr>
      </w:pPr>
      <w:r w:rsidRPr="00140E21">
        <w:rPr>
          <w:lang w:eastAsia="ko-KR"/>
        </w:rPr>
        <w:t>-</w:t>
      </w:r>
      <w:r w:rsidRPr="00140E21">
        <w:rPr>
          <w:lang w:eastAsia="ko-KR"/>
        </w:rPr>
        <w:tab/>
        <w:t>NF Set ID.</w:t>
      </w:r>
    </w:p>
    <w:p w14:paraId="34FE42E9" w14:textId="77777777" w:rsidR="00901721" w:rsidRPr="00140E21" w:rsidRDefault="00901721" w:rsidP="00901721">
      <w:pPr>
        <w:pStyle w:val="B1"/>
        <w:rPr>
          <w:lang w:eastAsia="ko-KR"/>
        </w:rPr>
      </w:pPr>
      <w:r w:rsidRPr="00140E21">
        <w:rPr>
          <w:lang w:eastAsia="ko-KR"/>
        </w:rPr>
        <w:t>-</w:t>
      </w:r>
      <w:r w:rsidRPr="00140E21">
        <w:rPr>
          <w:lang w:eastAsia="ko-KR"/>
        </w:rPr>
        <w:tab/>
        <w:t>NF Service Set ID.</w:t>
      </w:r>
    </w:p>
    <w:p w14:paraId="1959C681" w14:textId="77777777" w:rsidR="00901721" w:rsidRPr="00140E21" w:rsidRDefault="00901721" w:rsidP="00901721">
      <w:pPr>
        <w:pStyle w:val="B1"/>
        <w:rPr>
          <w:lang w:eastAsia="ko-KR"/>
        </w:rPr>
      </w:pPr>
      <w:r w:rsidRPr="00140E21">
        <w:rPr>
          <w:lang w:eastAsia="ko-KR"/>
        </w:rPr>
        <w:t>-</w:t>
      </w:r>
      <w:r w:rsidRPr="00140E21">
        <w:rPr>
          <w:lang w:eastAsia="ko-KR"/>
        </w:rPr>
        <w:tab/>
        <w:t>If the target NF is SMF, it may include the SMF(s) Service Area.</w:t>
      </w:r>
    </w:p>
    <w:p w14:paraId="2420FEE2" w14:textId="77777777" w:rsidR="00901721" w:rsidRPr="00140E21" w:rsidRDefault="00901721" w:rsidP="00901721">
      <w:pPr>
        <w:pStyle w:val="NO"/>
      </w:pPr>
      <w:r w:rsidRPr="00140E21">
        <w:t>NOTE </w:t>
      </w:r>
      <w:r>
        <w:t>14</w:t>
      </w:r>
      <w:r w:rsidRPr="00140E21">
        <w:t>:</w:t>
      </w:r>
      <w:r w:rsidRPr="00140E21">
        <w:tab/>
        <w:t>If no SMF Service Area is provided, the AMF assumes that a SMF can serve the whole PLMN.</w:t>
      </w:r>
    </w:p>
    <w:p w14:paraId="20DEEA89" w14:textId="77777777" w:rsidR="00901721" w:rsidRPr="00140E21" w:rsidRDefault="00901721" w:rsidP="00901721">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22D859B8" w14:textId="77777777" w:rsidR="00901721" w:rsidRPr="00140E21" w:rsidRDefault="00901721" w:rsidP="00901721">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0F6BA6A" w14:textId="77777777" w:rsidR="00901721" w:rsidRDefault="00901721" w:rsidP="00901721">
      <w:pPr>
        <w:pStyle w:val="B1"/>
        <w:rPr>
          <w:lang w:eastAsia="ko-KR"/>
        </w:rPr>
      </w:pPr>
      <w:r>
        <w:rPr>
          <w:lang w:eastAsia="ko-KR"/>
        </w:rPr>
        <w:t>-</w:t>
      </w:r>
      <w:r>
        <w:rPr>
          <w:lang w:eastAsia="ko-KR"/>
        </w:rPr>
        <w:tab/>
        <w:t>SCP domain the NF belongs to.</w:t>
      </w:r>
    </w:p>
    <w:p w14:paraId="745A54CA" w14:textId="77777777" w:rsidR="00901721" w:rsidRDefault="00901721" w:rsidP="00901721">
      <w:pPr>
        <w:pStyle w:val="NO"/>
      </w:pPr>
      <w:r>
        <w:t>NOTE 15:</w:t>
      </w:r>
      <w:r>
        <w:tab/>
        <w:t>Only one SCP domain is registered in NF profile for an NF.</w:t>
      </w:r>
    </w:p>
    <w:p w14:paraId="4873B2E2" w14:textId="77777777" w:rsidR="00901721" w:rsidRDefault="00901721" w:rsidP="00901721">
      <w:pPr>
        <w:pStyle w:val="B1"/>
        <w:rPr>
          <w:lang w:eastAsia="ko-KR"/>
        </w:rPr>
      </w:pPr>
      <w:r>
        <w:rPr>
          <w:lang w:eastAsia="ko-KR"/>
        </w:rPr>
        <w:t>-</w:t>
      </w:r>
      <w:r>
        <w:rPr>
          <w:lang w:eastAsia="ko-KR"/>
        </w:rPr>
        <w:tab/>
        <w:t>If the target is SCP:</w:t>
      </w:r>
    </w:p>
    <w:p w14:paraId="19A2585A" w14:textId="77777777" w:rsidR="00901721" w:rsidRDefault="00901721" w:rsidP="00901721">
      <w:pPr>
        <w:pStyle w:val="B2"/>
      </w:pPr>
      <w:r>
        <w:t>-</w:t>
      </w:r>
      <w:r>
        <w:tab/>
        <w:t>SCP domain(s).</w:t>
      </w:r>
    </w:p>
    <w:p w14:paraId="04243CC8" w14:textId="77777777" w:rsidR="00901721" w:rsidRDefault="00901721" w:rsidP="00901721">
      <w:pPr>
        <w:pStyle w:val="B2"/>
      </w:pPr>
      <w:r>
        <w:t>-</w:t>
      </w:r>
      <w:r>
        <w:tab/>
        <w:t>Remote PLMNs reachable through SCP.</w:t>
      </w:r>
    </w:p>
    <w:p w14:paraId="7D3C6E17" w14:textId="77777777" w:rsidR="00901721" w:rsidRDefault="00901721" w:rsidP="00901721">
      <w:pPr>
        <w:pStyle w:val="B2"/>
      </w:pPr>
      <w:r>
        <w:t>-</w:t>
      </w:r>
      <w:r>
        <w:tab/>
        <w:t>Endpoint addresses or Address Domain(s) (e.g. IP Address or FQDN ranges) accessible via the SCP.</w:t>
      </w:r>
    </w:p>
    <w:p w14:paraId="1258535B" w14:textId="77777777" w:rsidR="00901721" w:rsidRDefault="00901721" w:rsidP="00901721">
      <w:pPr>
        <w:pStyle w:val="B2"/>
      </w:pPr>
      <w:r>
        <w:t>-</w:t>
      </w:r>
      <w:r>
        <w:tab/>
        <w:t>NF sets of NFs served by the SCP.</w:t>
      </w:r>
    </w:p>
    <w:p w14:paraId="61828C38" w14:textId="77777777" w:rsidR="00901721" w:rsidRDefault="00901721" w:rsidP="00901721">
      <w:pPr>
        <w:pStyle w:val="B1"/>
        <w:rPr>
          <w:lang w:eastAsia="ko-KR"/>
        </w:rPr>
      </w:pPr>
      <w:r>
        <w:rPr>
          <w:lang w:eastAsia="ko-KR"/>
        </w:rPr>
        <w:t>-</w:t>
      </w:r>
      <w:r>
        <w:rPr>
          <w:lang w:eastAsia="ko-KR"/>
        </w:rPr>
        <w:tab/>
        <w:t>If the target NF is 5G DDNMF, it may include IP Address or FQDN of 5G DDNMF.</w:t>
      </w:r>
    </w:p>
    <w:p w14:paraId="684A2917" w14:textId="77777777" w:rsidR="00901721" w:rsidRDefault="00901721" w:rsidP="00901721">
      <w:pPr>
        <w:pStyle w:val="B1"/>
      </w:pPr>
      <w:r>
        <w:t>-</w:t>
      </w:r>
      <w:r>
        <w:tab/>
        <w:t>If the target NF is MB-SMF, it may include the MBS Session ID(s), Area Session ID(s), corresponding MBS service area(s) as described in TS 23.247 [78].</w:t>
      </w:r>
    </w:p>
    <w:p w14:paraId="00175504" w14:textId="77777777" w:rsidR="00901721" w:rsidRDefault="00901721" w:rsidP="00901721">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A251F05" w14:textId="77777777" w:rsidR="00901721" w:rsidRDefault="00901721" w:rsidP="00901721">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1D23CEDF" w14:textId="77777777" w:rsidR="00901721" w:rsidRDefault="00901721" w:rsidP="00901721">
      <w:pPr>
        <w:pStyle w:val="B2"/>
      </w:pPr>
      <w:r>
        <w:t>-</w:t>
      </w:r>
      <w:r>
        <w:tab/>
        <w:t>an indication that the reply applies to all NF types; and/or</w:t>
      </w:r>
    </w:p>
    <w:p w14:paraId="01C41029" w14:textId="77777777" w:rsidR="00901721" w:rsidRDefault="00901721" w:rsidP="00901721">
      <w:pPr>
        <w:pStyle w:val="B2"/>
      </w:pPr>
      <w:r>
        <w:t>-</w:t>
      </w:r>
      <w:r>
        <w:tab/>
        <w:t>the address of an SCP where to send the request.</w:t>
      </w:r>
    </w:p>
    <w:p w14:paraId="4F7170E2" w14:textId="43DD6640" w:rsidR="00901721" w:rsidRDefault="00901721" w:rsidP="00901721">
      <w:pPr>
        <w:rPr>
          <w:lang w:eastAsia="zh-CN"/>
        </w:rPr>
      </w:pPr>
      <w:r w:rsidRPr="00140E21">
        <w:t>See clause 4.17.4 and 4.17.5 for details on the usage of this service operation.</w:t>
      </w:r>
    </w:p>
    <w:bookmarkEnd w:id="76"/>
    <w:bookmarkEnd w:id="77"/>
    <w:bookmarkEnd w:id="78"/>
    <w:bookmarkEnd w:id="79"/>
    <w:p w14:paraId="2226D46C" w14:textId="77777777" w:rsidR="00C91BF9" w:rsidRPr="008F6220" w:rsidRDefault="00C91BF9" w:rsidP="00C91BF9">
      <w:pPr>
        <w:pStyle w:val="StartEndofChange"/>
      </w:pPr>
      <w:r w:rsidRPr="00DA71DF">
        <w:t xml:space="preserve">* * * </w:t>
      </w:r>
      <w:r>
        <w:t xml:space="preserve">End </w:t>
      </w:r>
      <w:r w:rsidRPr="00DA71DF">
        <w:t>of Change</w:t>
      </w:r>
      <w:r>
        <w:t xml:space="preserve">s </w:t>
      </w:r>
      <w:r w:rsidRPr="00DA71DF">
        <w:t>* * *</w:t>
      </w:r>
    </w:p>
    <w:p w14:paraId="5059DAAC" w14:textId="77777777" w:rsidR="00C91BF9" w:rsidRPr="00C91BF9" w:rsidRDefault="00C91BF9">
      <w:pPr>
        <w:rPr>
          <w:noProof/>
          <w:lang w:val="en-US"/>
        </w:rPr>
      </w:pPr>
    </w:p>
    <w:sectPr w:rsidR="00C91BF9" w:rsidRPr="00C91B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BB07C" w14:textId="77777777" w:rsidR="005F4442" w:rsidRDefault="005F4442">
      <w:r>
        <w:separator/>
      </w:r>
    </w:p>
  </w:endnote>
  <w:endnote w:type="continuationSeparator" w:id="0">
    <w:p w14:paraId="78F93621" w14:textId="77777777" w:rsidR="005F4442" w:rsidRDefault="005F4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D35EF" w14:textId="77777777" w:rsidR="005F4442" w:rsidRDefault="005F4442">
      <w:r>
        <w:separator/>
      </w:r>
    </w:p>
  </w:footnote>
  <w:footnote w:type="continuationSeparator" w:id="0">
    <w:p w14:paraId="1308397E" w14:textId="77777777" w:rsidR="005F4442" w:rsidRDefault="005F4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295509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11643"/>
    <w:rsid w:val="00022E4A"/>
    <w:rsid w:val="000279AA"/>
    <w:rsid w:val="00046EF5"/>
    <w:rsid w:val="00052DDC"/>
    <w:rsid w:val="00065C34"/>
    <w:rsid w:val="00073489"/>
    <w:rsid w:val="000836D7"/>
    <w:rsid w:val="000A5461"/>
    <w:rsid w:val="000A6394"/>
    <w:rsid w:val="000B4FC0"/>
    <w:rsid w:val="000B7FED"/>
    <w:rsid w:val="000C038A"/>
    <w:rsid w:val="000C6598"/>
    <w:rsid w:val="000D44B3"/>
    <w:rsid w:val="000E14D4"/>
    <w:rsid w:val="00110E84"/>
    <w:rsid w:val="00124616"/>
    <w:rsid w:val="0012728B"/>
    <w:rsid w:val="00145D43"/>
    <w:rsid w:val="00155970"/>
    <w:rsid w:val="00173F02"/>
    <w:rsid w:val="001917AA"/>
    <w:rsid w:val="00192C46"/>
    <w:rsid w:val="001A08B3"/>
    <w:rsid w:val="001A2CA0"/>
    <w:rsid w:val="001A7B60"/>
    <w:rsid w:val="001B52F0"/>
    <w:rsid w:val="001B7A65"/>
    <w:rsid w:val="001D23B0"/>
    <w:rsid w:val="001E16EA"/>
    <w:rsid w:val="001E2BA4"/>
    <w:rsid w:val="001E41F3"/>
    <w:rsid w:val="002000DD"/>
    <w:rsid w:val="00215D61"/>
    <w:rsid w:val="002171D3"/>
    <w:rsid w:val="002221E3"/>
    <w:rsid w:val="0026004D"/>
    <w:rsid w:val="00264058"/>
    <w:rsid w:val="002640DD"/>
    <w:rsid w:val="00275D12"/>
    <w:rsid w:val="00277DCB"/>
    <w:rsid w:val="00284FEB"/>
    <w:rsid w:val="002860C4"/>
    <w:rsid w:val="002924FC"/>
    <w:rsid w:val="002A1639"/>
    <w:rsid w:val="002A6001"/>
    <w:rsid w:val="002B1F3D"/>
    <w:rsid w:val="002B3609"/>
    <w:rsid w:val="002B5741"/>
    <w:rsid w:val="002B703D"/>
    <w:rsid w:val="002C7379"/>
    <w:rsid w:val="002E0EB1"/>
    <w:rsid w:val="002E472E"/>
    <w:rsid w:val="00301C13"/>
    <w:rsid w:val="00303D95"/>
    <w:rsid w:val="00305409"/>
    <w:rsid w:val="00313D4E"/>
    <w:rsid w:val="00357D3C"/>
    <w:rsid w:val="003609EF"/>
    <w:rsid w:val="00360FE3"/>
    <w:rsid w:val="0036231A"/>
    <w:rsid w:val="003628D2"/>
    <w:rsid w:val="00374DD4"/>
    <w:rsid w:val="00375109"/>
    <w:rsid w:val="00384911"/>
    <w:rsid w:val="003A3F57"/>
    <w:rsid w:val="003A57A4"/>
    <w:rsid w:val="003B093E"/>
    <w:rsid w:val="003B59F2"/>
    <w:rsid w:val="003B6BD6"/>
    <w:rsid w:val="003E1A36"/>
    <w:rsid w:val="003E47D3"/>
    <w:rsid w:val="00410371"/>
    <w:rsid w:val="004206FF"/>
    <w:rsid w:val="004242F1"/>
    <w:rsid w:val="00425B8F"/>
    <w:rsid w:val="00427D34"/>
    <w:rsid w:val="00430D91"/>
    <w:rsid w:val="00437CF7"/>
    <w:rsid w:val="004607C7"/>
    <w:rsid w:val="00471854"/>
    <w:rsid w:val="00492318"/>
    <w:rsid w:val="00492BAD"/>
    <w:rsid w:val="004A3B69"/>
    <w:rsid w:val="004B2FD8"/>
    <w:rsid w:val="004B75B7"/>
    <w:rsid w:val="004C0225"/>
    <w:rsid w:val="004C631A"/>
    <w:rsid w:val="004D6990"/>
    <w:rsid w:val="00504ED1"/>
    <w:rsid w:val="00504F4F"/>
    <w:rsid w:val="0051580D"/>
    <w:rsid w:val="005302FC"/>
    <w:rsid w:val="00532353"/>
    <w:rsid w:val="005376C1"/>
    <w:rsid w:val="00547111"/>
    <w:rsid w:val="005500AD"/>
    <w:rsid w:val="00571276"/>
    <w:rsid w:val="00575A2F"/>
    <w:rsid w:val="005910AD"/>
    <w:rsid w:val="00592D74"/>
    <w:rsid w:val="005C36DF"/>
    <w:rsid w:val="005E2C44"/>
    <w:rsid w:val="005F4442"/>
    <w:rsid w:val="005F7F8D"/>
    <w:rsid w:val="00606412"/>
    <w:rsid w:val="00621188"/>
    <w:rsid w:val="006257ED"/>
    <w:rsid w:val="00625D7E"/>
    <w:rsid w:val="00652A7C"/>
    <w:rsid w:val="00665C47"/>
    <w:rsid w:val="00667A5D"/>
    <w:rsid w:val="00672B4B"/>
    <w:rsid w:val="00684C27"/>
    <w:rsid w:val="006855B2"/>
    <w:rsid w:val="006926B1"/>
    <w:rsid w:val="00695808"/>
    <w:rsid w:val="006A25E4"/>
    <w:rsid w:val="006B46FB"/>
    <w:rsid w:val="006E21FB"/>
    <w:rsid w:val="007030A0"/>
    <w:rsid w:val="007037CC"/>
    <w:rsid w:val="007176FF"/>
    <w:rsid w:val="007316DF"/>
    <w:rsid w:val="00754406"/>
    <w:rsid w:val="0075468D"/>
    <w:rsid w:val="00770F7B"/>
    <w:rsid w:val="00773BD4"/>
    <w:rsid w:val="007855CE"/>
    <w:rsid w:val="00792342"/>
    <w:rsid w:val="007949A5"/>
    <w:rsid w:val="00796F40"/>
    <w:rsid w:val="007977A8"/>
    <w:rsid w:val="007B512A"/>
    <w:rsid w:val="007C1325"/>
    <w:rsid w:val="007C2097"/>
    <w:rsid w:val="007C2841"/>
    <w:rsid w:val="007C6DF1"/>
    <w:rsid w:val="007C70B4"/>
    <w:rsid w:val="007D5070"/>
    <w:rsid w:val="007D536B"/>
    <w:rsid w:val="007D6A07"/>
    <w:rsid w:val="007F52B5"/>
    <w:rsid w:val="007F7259"/>
    <w:rsid w:val="0080149E"/>
    <w:rsid w:val="008039C0"/>
    <w:rsid w:val="008040A8"/>
    <w:rsid w:val="0080553A"/>
    <w:rsid w:val="00825D66"/>
    <w:rsid w:val="008279FA"/>
    <w:rsid w:val="00843B0D"/>
    <w:rsid w:val="0086040C"/>
    <w:rsid w:val="008613FD"/>
    <w:rsid w:val="00861E81"/>
    <w:rsid w:val="008626E7"/>
    <w:rsid w:val="00867481"/>
    <w:rsid w:val="00870EE7"/>
    <w:rsid w:val="00874491"/>
    <w:rsid w:val="00881DD2"/>
    <w:rsid w:val="008863B9"/>
    <w:rsid w:val="008969AF"/>
    <w:rsid w:val="008A27B4"/>
    <w:rsid w:val="008A45A6"/>
    <w:rsid w:val="008C6175"/>
    <w:rsid w:val="008E527A"/>
    <w:rsid w:val="008F3789"/>
    <w:rsid w:val="008F56DB"/>
    <w:rsid w:val="008F686C"/>
    <w:rsid w:val="00901721"/>
    <w:rsid w:val="009148DE"/>
    <w:rsid w:val="00930471"/>
    <w:rsid w:val="00941E30"/>
    <w:rsid w:val="00953660"/>
    <w:rsid w:val="00953E1B"/>
    <w:rsid w:val="00961578"/>
    <w:rsid w:val="009662C5"/>
    <w:rsid w:val="00971738"/>
    <w:rsid w:val="009777D9"/>
    <w:rsid w:val="00991B88"/>
    <w:rsid w:val="009A5753"/>
    <w:rsid w:val="009A579D"/>
    <w:rsid w:val="009A6E6E"/>
    <w:rsid w:val="009A7E01"/>
    <w:rsid w:val="009B20EA"/>
    <w:rsid w:val="009E3297"/>
    <w:rsid w:val="009F14DD"/>
    <w:rsid w:val="009F734F"/>
    <w:rsid w:val="00A15AE1"/>
    <w:rsid w:val="00A23196"/>
    <w:rsid w:val="00A246B6"/>
    <w:rsid w:val="00A3531A"/>
    <w:rsid w:val="00A42398"/>
    <w:rsid w:val="00A429CA"/>
    <w:rsid w:val="00A4423B"/>
    <w:rsid w:val="00A47E70"/>
    <w:rsid w:val="00A50CF0"/>
    <w:rsid w:val="00A57D34"/>
    <w:rsid w:val="00A7671C"/>
    <w:rsid w:val="00A8144F"/>
    <w:rsid w:val="00AA2CBC"/>
    <w:rsid w:val="00AC1270"/>
    <w:rsid w:val="00AC5820"/>
    <w:rsid w:val="00AD1CD8"/>
    <w:rsid w:val="00AE009A"/>
    <w:rsid w:val="00AE2088"/>
    <w:rsid w:val="00AF33FA"/>
    <w:rsid w:val="00B01328"/>
    <w:rsid w:val="00B077EB"/>
    <w:rsid w:val="00B07C76"/>
    <w:rsid w:val="00B13B49"/>
    <w:rsid w:val="00B258BB"/>
    <w:rsid w:val="00B42A7B"/>
    <w:rsid w:val="00B52666"/>
    <w:rsid w:val="00B67B97"/>
    <w:rsid w:val="00B80151"/>
    <w:rsid w:val="00B968C8"/>
    <w:rsid w:val="00BA3756"/>
    <w:rsid w:val="00BA3EC5"/>
    <w:rsid w:val="00BA51D9"/>
    <w:rsid w:val="00BA52DF"/>
    <w:rsid w:val="00BB5DFC"/>
    <w:rsid w:val="00BB66C9"/>
    <w:rsid w:val="00BD279D"/>
    <w:rsid w:val="00BD2E40"/>
    <w:rsid w:val="00BD6BB8"/>
    <w:rsid w:val="00BD7D4C"/>
    <w:rsid w:val="00BE118B"/>
    <w:rsid w:val="00BE1284"/>
    <w:rsid w:val="00BF3144"/>
    <w:rsid w:val="00C06F80"/>
    <w:rsid w:val="00C13359"/>
    <w:rsid w:val="00C30B75"/>
    <w:rsid w:val="00C34229"/>
    <w:rsid w:val="00C5447B"/>
    <w:rsid w:val="00C55AD2"/>
    <w:rsid w:val="00C66BA2"/>
    <w:rsid w:val="00C8482C"/>
    <w:rsid w:val="00C91BF9"/>
    <w:rsid w:val="00C95985"/>
    <w:rsid w:val="00CA18E8"/>
    <w:rsid w:val="00CA2F52"/>
    <w:rsid w:val="00CB3DA0"/>
    <w:rsid w:val="00CC1A85"/>
    <w:rsid w:val="00CC5026"/>
    <w:rsid w:val="00CC68D0"/>
    <w:rsid w:val="00CD13B2"/>
    <w:rsid w:val="00CD2B26"/>
    <w:rsid w:val="00CD72ED"/>
    <w:rsid w:val="00CE6880"/>
    <w:rsid w:val="00CF01E4"/>
    <w:rsid w:val="00D03F9A"/>
    <w:rsid w:val="00D06D51"/>
    <w:rsid w:val="00D16882"/>
    <w:rsid w:val="00D24991"/>
    <w:rsid w:val="00D3529A"/>
    <w:rsid w:val="00D50255"/>
    <w:rsid w:val="00D60E20"/>
    <w:rsid w:val="00D66520"/>
    <w:rsid w:val="00D70E8D"/>
    <w:rsid w:val="00D77ECC"/>
    <w:rsid w:val="00D84C94"/>
    <w:rsid w:val="00D958BC"/>
    <w:rsid w:val="00DA08E9"/>
    <w:rsid w:val="00DB3962"/>
    <w:rsid w:val="00DC073B"/>
    <w:rsid w:val="00DC6B3C"/>
    <w:rsid w:val="00DE34CF"/>
    <w:rsid w:val="00E13F3D"/>
    <w:rsid w:val="00E157CD"/>
    <w:rsid w:val="00E2458D"/>
    <w:rsid w:val="00E32F24"/>
    <w:rsid w:val="00E34898"/>
    <w:rsid w:val="00E64059"/>
    <w:rsid w:val="00E749FD"/>
    <w:rsid w:val="00E74C18"/>
    <w:rsid w:val="00E9592D"/>
    <w:rsid w:val="00EB09B7"/>
    <w:rsid w:val="00EB50E8"/>
    <w:rsid w:val="00EB6F54"/>
    <w:rsid w:val="00EE30EC"/>
    <w:rsid w:val="00EE7D7C"/>
    <w:rsid w:val="00EF6173"/>
    <w:rsid w:val="00F11796"/>
    <w:rsid w:val="00F22A2D"/>
    <w:rsid w:val="00F25D98"/>
    <w:rsid w:val="00F300FB"/>
    <w:rsid w:val="00F30717"/>
    <w:rsid w:val="00F476D6"/>
    <w:rsid w:val="00F60FF5"/>
    <w:rsid w:val="00F73600"/>
    <w:rsid w:val="00FB3468"/>
    <w:rsid w:val="00FB6386"/>
    <w:rsid w:val="00FC6CB0"/>
    <w:rsid w:val="00FC70B9"/>
    <w:rsid w:val="00FD1C5B"/>
    <w:rsid w:val="00FE570B"/>
    <w:rsid w:val="00FF07CE"/>
    <w:rsid w:val="00FF4182"/>
    <w:rsid w:val="00FF74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CRCoverPageZchn">
    <w:name w:val="CR Cover Page Zchn"/>
    <w:link w:val="CRCoverPage"/>
    <w:locked/>
    <w:rsid w:val="007C70B4"/>
    <w:rPr>
      <w:rFonts w:ascii="Arial" w:hAnsi="Arial"/>
      <w:lang w:val="en-GB" w:eastAsia="en-US"/>
    </w:rPr>
  </w:style>
  <w:style w:type="character" w:customStyle="1" w:styleId="B2Char">
    <w:name w:val="B2 Char"/>
    <w:link w:val="B2"/>
    <w:rsid w:val="005500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2.xml><?xml version="1.0" encoding="utf-8"?>
<ds:datastoreItem xmlns:ds="http://schemas.openxmlformats.org/officeDocument/2006/customXml" ds:itemID="{91CD0CCE-D6E2-4C22-83D3-77AE8D62E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6394</Words>
  <Characters>36449</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6</cp:revision>
  <cp:lastPrinted>1900-01-01T05:00:00Z</cp:lastPrinted>
  <dcterms:created xsi:type="dcterms:W3CDTF">2024-07-09T15:13:00Z</dcterms:created>
  <dcterms:modified xsi:type="dcterms:W3CDTF">2024-08-09T03:19:00Z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